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E767E" w14:textId="4DE185CB"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B543C0" w:rsidRPr="009E7C99">
        <w:rPr>
          <w:rFonts w:ascii="Arial" w:hAnsi="Arial" w:cs="Arial"/>
          <w:b/>
          <w:bCs/>
          <w:sz w:val="24"/>
        </w:rPr>
        <w:t>1</w:t>
      </w:r>
      <w:r w:rsidR="00B543C0">
        <w:rPr>
          <w:rFonts w:ascii="Arial" w:hAnsi="Arial" w:cs="Arial"/>
          <w:b/>
          <w:bCs/>
          <w:sz w:val="24"/>
        </w:rPr>
        <w:t>50E</w:t>
      </w:r>
      <w:r w:rsidR="00E370C6">
        <w:rPr>
          <w:rFonts w:ascii="Arial" w:hAnsi="Arial" w:cs="Arial"/>
          <w:b/>
          <w:bCs/>
          <w:sz w:val="24"/>
        </w:rPr>
        <w:tab/>
        <w:t>S2-</w:t>
      </w:r>
      <w:r w:rsidR="00A91DC8">
        <w:rPr>
          <w:rFonts w:ascii="Arial" w:hAnsi="Arial" w:cs="Arial"/>
          <w:b/>
          <w:bCs/>
          <w:sz w:val="24"/>
        </w:rPr>
        <w:t>2202299</w:t>
      </w:r>
    </w:p>
    <w:p w14:paraId="5514BD21"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79300F">
        <w:rPr>
          <w:rFonts w:ascii="Arial" w:hAnsi="Arial" w:cs="Arial"/>
          <w:b/>
          <w:bCs/>
          <w:sz w:val="24"/>
          <w:szCs w:val="24"/>
        </w:rPr>
        <w:t>April</w:t>
      </w:r>
      <w:r w:rsidR="00484BE0">
        <w:rPr>
          <w:rFonts w:ascii="Arial" w:hAnsi="Arial" w:cs="Arial"/>
          <w:b/>
          <w:bCs/>
          <w:sz w:val="24"/>
          <w:szCs w:val="24"/>
        </w:rPr>
        <w:t xml:space="preserve"> </w:t>
      </w:r>
      <w:r w:rsidR="0079300F">
        <w:rPr>
          <w:rFonts w:ascii="Arial" w:hAnsi="Arial" w:cs="Arial"/>
          <w:b/>
          <w:bCs/>
          <w:sz w:val="24"/>
          <w:szCs w:val="24"/>
        </w:rPr>
        <w:t>06</w:t>
      </w:r>
      <w:r w:rsidR="00484BE0">
        <w:rPr>
          <w:rFonts w:ascii="Arial" w:hAnsi="Arial" w:cs="Arial"/>
          <w:b/>
          <w:bCs/>
          <w:sz w:val="24"/>
          <w:szCs w:val="24"/>
        </w:rPr>
        <w:t>-</w:t>
      </w:r>
      <w:r w:rsidR="0079300F">
        <w:rPr>
          <w:rFonts w:ascii="Arial" w:hAnsi="Arial" w:cs="Arial"/>
          <w:b/>
          <w:bCs/>
          <w:sz w:val="24"/>
          <w:szCs w:val="24"/>
        </w:rPr>
        <w:t>12</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17A8707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3F00230" w14:textId="44D16E54" w:rsidR="00440983" w:rsidRDefault="0092627A">
      <w:pPr>
        <w:ind w:left="2127" w:hanging="2127"/>
        <w:rPr>
          <w:rFonts w:ascii="Arial" w:hAnsi="Arial" w:cs="Arial"/>
          <w:b/>
        </w:rPr>
      </w:pPr>
      <w:r>
        <w:rPr>
          <w:rFonts w:ascii="Arial" w:hAnsi="Arial" w:cs="Arial"/>
          <w:b/>
        </w:rPr>
        <w:t>Title:</w:t>
      </w:r>
      <w:r>
        <w:rPr>
          <w:rFonts w:ascii="Arial" w:hAnsi="Arial" w:cs="Arial"/>
          <w:b/>
        </w:rPr>
        <w:tab/>
      </w:r>
      <w:r w:rsidR="00791B48">
        <w:rPr>
          <w:rFonts w:ascii="Arial" w:hAnsi="Arial" w:cs="Arial"/>
          <w:b/>
        </w:rPr>
        <w:t xml:space="preserve">KI#1 </w:t>
      </w:r>
      <w:r w:rsidR="00DE788A">
        <w:rPr>
          <w:rFonts w:ascii="Arial" w:hAnsi="Arial" w:cs="Arial"/>
          <w:b/>
        </w:rPr>
        <w:t xml:space="preserve">Solution proposal </w:t>
      </w:r>
      <w:r w:rsidR="0079300F" w:rsidRPr="0079300F">
        <w:rPr>
          <w:rFonts w:ascii="Arial" w:hAnsi="Arial" w:cs="Arial"/>
          <w:b/>
        </w:rPr>
        <w:t>5GS network timing synchronization status and reporting</w:t>
      </w:r>
      <w:r w:rsidR="0079300F">
        <w:rPr>
          <w:rFonts w:ascii="Arial" w:hAnsi="Arial" w:cs="Arial"/>
          <w:b/>
        </w:rPr>
        <w:t xml:space="preserve"> – Solution proposal</w:t>
      </w:r>
    </w:p>
    <w:p w14:paraId="1990CDAC" w14:textId="2CAEC94B"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27536D">
        <w:rPr>
          <w:rFonts w:ascii="Arial" w:hAnsi="Arial" w:cs="Arial"/>
          <w:b/>
        </w:rPr>
        <w:t>Approval</w:t>
      </w:r>
    </w:p>
    <w:p w14:paraId="632EF7FA" w14:textId="136A995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160498" w:rsidRPr="73B6194F">
        <w:rPr>
          <w:rFonts w:ascii="Arial" w:hAnsi="Arial" w:cs="Arial"/>
          <w:b/>
          <w:bCs/>
        </w:rPr>
        <w:t>9.7</w:t>
      </w:r>
    </w:p>
    <w:p w14:paraId="1BEC306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F08A4B2" w14:textId="77777777"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for the key issue</w:t>
      </w:r>
      <w:r w:rsidR="00791B48">
        <w:rPr>
          <w:rFonts w:ascii="Arial" w:hAnsi="Arial" w:cs="Arial"/>
          <w:i/>
        </w:rPr>
        <w:t xml:space="preserve"> #1</w:t>
      </w:r>
      <w:r w:rsidR="0079300F">
        <w:rPr>
          <w:rFonts w:ascii="Arial" w:hAnsi="Arial" w:cs="Arial"/>
          <w:i/>
        </w:rPr>
        <w:t xml:space="preserve"> “</w:t>
      </w:r>
      <w:r w:rsidR="0079300F" w:rsidRPr="0079300F">
        <w:rPr>
          <w:rFonts w:ascii="Arial" w:hAnsi="Arial" w:cs="Arial"/>
          <w:i/>
        </w:rPr>
        <w:t>5GS network timing synchronization status and reporting</w:t>
      </w:r>
      <w:r w:rsidR="0079300F">
        <w:rPr>
          <w:rFonts w:ascii="Arial" w:hAnsi="Arial" w:cs="Arial"/>
          <w:i/>
        </w:rPr>
        <w:t>”</w:t>
      </w:r>
      <w:r w:rsidR="00484BE0">
        <w:rPr>
          <w:rFonts w:ascii="Arial" w:hAnsi="Arial" w:cs="Arial"/>
          <w:i/>
        </w:rPr>
        <w:t xml:space="preserve"> </w:t>
      </w:r>
      <w:r w:rsidR="0079300F">
        <w:rPr>
          <w:rFonts w:ascii="Arial" w:hAnsi="Arial" w:cs="Arial"/>
          <w:i/>
        </w:rPr>
        <w:t xml:space="preserve">to the TR </w:t>
      </w:r>
      <w:r w:rsidR="0079300F" w:rsidRPr="0079300F">
        <w:rPr>
          <w:rFonts w:ascii="Arial" w:hAnsi="Arial" w:cs="Arial"/>
          <w:i/>
        </w:rPr>
        <w:t>23.700-25</w:t>
      </w:r>
      <w:r w:rsidR="002A2C5E">
        <w:rPr>
          <w:rFonts w:ascii="Arial" w:hAnsi="Arial" w:cs="Arial"/>
          <w:i/>
        </w:rPr>
        <w:t>.</w:t>
      </w:r>
    </w:p>
    <w:p w14:paraId="19A327FE" w14:textId="77777777" w:rsidR="00EC5C31" w:rsidRDefault="00060E04" w:rsidP="00060E04">
      <w:pPr>
        <w:pStyle w:val="Heading1"/>
      </w:pPr>
      <w:r>
        <w:t>Discussion</w:t>
      </w:r>
    </w:p>
    <w:p w14:paraId="23420142" w14:textId="77777777" w:rsidR="00900F84" w:rsidRDefault="00060E04" w:rsidP="00060E04">
      <w:r>
        <w:t xml:space="preserve">The </w:t>
      </w:r>
      <w:r w:rsidR="00B02C57" w:rsidRPr="00B02C57">
        <w:t xml:space="preserve">FS_5TRS_URLLC </w:t>
      </w:r>
      <w:r>
        <w:t>SID</w:t>
      </w:r>
      <w:r w:rsidR="00B02C57">
        <w:t xml:space="preserve"> has a KI</w:t>
      </w:r>
      <w:r w:rsidR="00B543C0">
        <w:t>#1</w:t>
      </w:r>
      <w:r w:rsidR="00B02C57">
        <w:t xml:space="preserve"> for </w:t>
      </w:r>
      <w:r w:rsidR="00B02C57" w:rsidRPr="00B02C57">
        <w:t>5GS network timing synchronization status and reporting</w:t>
      </w:r>
      <w:r w:rsidR="00B02C57">
        <w:t xml:space="preserve"> agreed in S2-2201762 with the following</w:t>
      </w:r>
      <w:r>
        <w:t xml:space="preserve"> objective</w:t>
      </w:r>
      <w:r w:rsidR="00396B75">
        <w:t>s</w:t>
      </w:r>
      <w:r>
        <w:t>:</w:t>
      </w:r>
    </w:p>
    <w:p w14:paraId="36370D7B" w14:textId="5FC53960" w:rsidR="00900F84" w:rsidRDefault="00994573" w:rsidP="00060E04">
      <w:r>
        <w:rPr>
          <w:noProof/>
        </w:rPr>
        <mc:AlternateContent>
          <mc:Choice Requires="wps">
            <w:drawing>
              <wp:anchor distT="0" distB="0" distL="114300" distR="114300" simplePos="0" relativeHeight="251658240" behindDoc="0" locked="0" layoutInCell="1" allowOverlap="1" wp14:anchorId="690D2CE1" wp14:editId="419A83F6">
                <wp:simplePos x="0" y="0"/>
                <wp:positionH relativeFrom="column">
                  <wp:posOffset>27940</wp:posOffset>
                </wp:positionH>
                <wp:positionV relativeFrom="paragraph">
                  <wp:posOffset>23495</wp:posOffset>
                </wp:positionV>
                <wp:extent cx="6057900" cy="159766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597660"/>
                        </a:xfrm>
                        <a:prstGeom prst="rect">
                          <a:avLst/>
                        </a:prstGeom>
                        <a:solidFill>
                          <a:srgbClr val="FFFFFF"/>
                        </a:solidFill>
                        <a:ln w="9525">
                          <a:solidFill>
                            <a:srgbClr val="000000"/>
                          </a:solidFill>
                          <a:miter lim="800000"/>
                          <a:headEnd/>
                          <a:tailEnd/>
                        </a:ln>
                      </wps:spPr>
                      <wps:txbx>
                        <w:txbxContent>
                          <w:p w14:paraId="04AF4B3D" w14:textId="77777777" w:rsidR="00B02C57" w:rsidRDefault="00B02C57" w:rsidP="00B02C57">
                            <w:pPr>
                              <w:pStyle w:val="B1"/>
                              <w:rPr>
                                <w:lang w:val="en-US"/>
                              </w:rPr>
                            </w:pPr>
                            <w:r>
                              <w:rPr>
                                <w:lang w:val="en-US"/>
                              </w:rPr>
                              <w:t>-</w:t>
                            </w:r>
                            <w:r>
                              <w:rPr>
                                <w:lang w:val="en-US"/>
                              </w:rPr>
                              <w:tab/>
                              <w:t xml:space="preserve">Study how RAN and 5GC learn about 5GS network timing synchronization status to be able to inform UEs </w:t>
                            </w:r>
                            <w:r w:rsidRPr="00B02C57">
                              <w:rPr>
                                <w:lang w:val="en-US"/>
                              </w:rPr>
                              <w:t>(e.g. application running in the UE), devices attached to the UE (i.e. that receive time information from 5GS)</w:t>
                            </w:r>
                            <w:r>
                              <w:rPr>
                                <w:lang w:val="en-US"/>
                              </w:rPr>
                              <w:t xml:space="preserve"> and AFs.</w:t>
                            </w:r>
                          </w:p>
                          <w:p w14:paraId="53E606C0" w14:textId="77777777" w:rsidR="00B02C57" w:rsidRDefault="00B02C57" w:rsidP="00B02C57">
                            <w:pPr>
                              <w:pStyle w:val="B1"/>
                              <w:rPr>
                                <w:lang w:val="en-US"/>
                              </w:rPr>
                            </w:pPr>
                            <w:r>
                              <w:rPr>
                                <w:lang w:val="en-US"/>
                              </w:rPr>
                              <w:t>-</w:t>
                            </w:r>
                            <w:r>
                              <w:rPr>
                                <w:lang w:val="en-US"/>
                              </w:rPr>
                              <w:tab/>
                              <w:t>Study how to report 5GS network timing synchronization status (such as divergence from UTC and 5GS network timing source degradation) to UEs (e.g. application running in the UE), devices attached to the UE (i.e. that receive time information from 5GS) and 3rd party applications (AFs):</w:t>
                            </w:r>
                          </w:p>
                          <w:p w14:paraId="3A9DD84E" w14:textId="77777777" w:rsidR="00B02C57" w:rsidRDefault="00B02C57" w:rsidP="00B02C57">
                            <w:pPr>
                              <w:pStyle w:val="B1"/>
                              <w:rPr>
                                <w:lang w:val="en-US"/>
                              </w:rPr>
                            </w:pPr>
                            <w:r>
                              <w:rPr>
                                <w:lang w:val="en-US"/>
                              </w:rPr>
                              <w:t xml:space="preserve">- </w:t>
                            </w:r>
                            <w:r>
                              <w:rPr>
                                <w:lang w:val="en-US"/>
                              </w:rPr>
                              <w:tab/>
                              <w:t>Study if additional information needs to be provided to UEs and AFs to inform about 5GS network timing synchronization status.</w:t>
                            </w:r>
                          </w:p>
                          <w:p w14:paraId="547FF908" w14:textId="77777777" w:rsidR="00900F84" w:rsidRPr="00B02C57" w:rsidRDefault="00900F84" w:rsidP="00900F84">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0D2CE1" id="_x0000_t202" coordsize="21600,21600" o:spt="202" path="m,l,21600r21600,l21600,xe">
                <v:stroke joinstyle="miter"/>
                <v:path gradientshapeok="t" o:connecttype="rect"/>
              </v:shapetype>
              <v:shape id="Text Box 2" o:spid="_x0000_s1026" type="#_x0000_t202" style="position:absolute;margin-left:2.2pt;margin-top:1.85pt;width:477pt;height:12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">
                <v:textbox>
                  <w:txbxContent>
                    <w:p w14:paraId="04AF4B3D" w14:textId="77777777" w:rsidR="00B02C57" w:rsidRDefault="00B02C57" w:rsidP="00B02C57">
                      <w:pPr>
                        <w:pStyle w:val="B1"/>
                        <w:rPr>
                          <w:lang w:val="en-US"/>
                        </w:rPr>
                      </w:pPr>
                      <w:r>
                        <w:rPr>
                          <w:lang w:val="en-US"/>
                        </w:rPr>
                        <w:t>-</w:t>
                      </w:r>
                      <w:r>
                        <w:rPr>
                          <w:lang w:val="en-US"/>
                        </w:rPr>
                        <w:tab/>
                        <w:t xml:space="preserve">Study how RAN and 5GC learn about 5GS network timing synchronization status to be able to inform UEs </w:t>
                      </w:r>
                      <w:r w:rsidRPr="00B02C57">
                        <w:rPr>
                          <w:lang w:val="en-US"/>
                        </w:rPr>
                        <w:t>(e.g. application running in the UE), devices attached to the UE (i.e. that receive time information from 5GS)</w:t>
                      </w:r>
                      <w:r>
                        <w:rPr>
                          <w:lang w:val="en-US"/>
                        </w:rPr>
                        <w:t xml:space="preserve"> and AFs.</w:t>
                      </w:r>
                    </w:p>
                    <w:p w14:paraId="53E606C0" w14:textId="77777777" w:rsidR="00B02C57" w:rsidRDefault="00B02C57" w:rsidP="00B02C57">
                      <w:pPr>
                        <w:pStyle w:val="B1"/>
                        <w:rPr>
                          <w:lang w:val="en-US"/>
                        </w:rPr>
                      </w:pPr>
                      <w:r>
                        <w:rPr>
                          <w:lang w:val="en-US"/>
                        </w:rPr>
                        <w:t>-</w:t>
                      </w:r>
                      <w:r>
                        <w:rPr>
                          <w:lang w:val="en-US"/>
                        </w:rPr>
                        <w:tab/>
                        <w:t>Study how to report 5GS network timing synchronization status (such as divergence from UTC and 5GS network timing source degradation) to UEs (e.g. application running in the UE), devices attached to the UE (i.e. that receive time information from 5GS) and 3rd party applications (AFs):</w:t>
                      </w:r>
                    </w:p>
                    <w:p w14:paraId="3A9DD84E" w14:textId="77777777" w:rsidR="00B02C57" w:rsidRDefault="00B02C57" w:rsidP="00B02C57">
                      <w:pPr>
                        <w:pStyle w:val="B1"/>
                        <w:rPr>
                          <w:lang w:val="en-US"/>
                        </w:rPr>
                      </w:pPr>
                      <w:r>
                        <w:rPr>
                          <w:lang w:val="en-US"/>
                        </w:rPr>
                        <w:t xml:space="preserve">- </w:t>
                      </w:r>
                      <w:r>
                        <w:rPr>
                          <w:lang w:val="en-US"/>
                        </w:rPr>
                        <w:tab/>
                        <w:t>Study if additional information needs to be provided to UEs and AFs to inform about 5GS network timing synchronization status.</w:t>
                      </w:r>
                    </w:p>
                    <w:p w14:paraId="547FF908" w14:textId="77777777" w:rsidR="00900F84" w:rsidRPr="00B02C57" w:rsidRDefault="00900F84" w:rsidP="00900F84">
                      <w:pPr>
                        <w:rPr>
                          <w:lang w:val="en-US"/>
                        </w:rPr>
                      </w:pPr>
                    </w:p>
                  </w:txbxContent>
                </v:textbox>
              </v:shape>
            </w:pict>
          </mc:Fallback>
        </mc:AlternateContent>
      </w:r>
    </w:p>
    <w:p w14:paraId="790CEC9D" w14:textId="77777777" w:rsidR="00900F84" w:rsidRPr="00235372" w:rsidRDefault="00900F84" w:rsidP="00900F84">
      <w:pPr>
        <w:pStyle w:val="B1"/>
        <w:rPr>
          <w:lang w:val="en-US"/>
        </w:rPr>
      </w:pPr>
      <w:r>
        <w:rPr>
          <w:lang w:val="en-US"/>
        </w:rPr>
        <w:t xml:space="preserve"> </w:t>
      </w:r>
    </w:p>
    <w:p w14:paraId="7FDE476E" w14:textId="77777777" w:rsidR="00D834AC" w:rsidRDefault="00D834AC" w:rsidP="00D834AC"/>
    <w:p w14:paraId="0D6745AB" w14:textId="77777777" w:rsidR="00900F84" w:rsidRDefault="00900F84" w:rsidP="00060E04"/>
    <w:p w14:paraId="4DE86A97" w14:textId="77777777" w:rsidR="00900F84" w:rsidRDefault="00900F84" w:rsidP="00060E04"/>
    <w:p w14:paraId="684E08E8" w14:textId="77777777" w:rsidR="00900F84" w:rsidRDefault="00900F84" w:rsidP="00060E04"/>
    <w:p w14:paraId="14B89542" w14:textId="77777777" w:rsidR="00900F84" w:rsidRDefault="00900F84" w:rsidP="00060E04"/>
    <w:p w14:paraId="0842CAD0" w14:textId="77777777" w:rsidR="00B02C57" w:rsidRDefault="00B02C57" w:rsidP="00060E04">
      <w:r>
        <w:t>To address them, the following solution is proposed for TR 23.700-25</w:t>
      </w:r>
      <w:r w:rsidR="00857158">
        <w:t>.</w:t>
      </w:r>
    </w:p>
    <w:p w14:paraId="056B4C22" w14:textId="77777777" w:rsidR="00EC5C31" w:rsidRDefault="00EC5C31" w:rsidP="00EC5C31">
      <w:pPr>
        <w:pStyle w:val="Heading1"/>
      </w:pPr>
      <w:r>
        <w:t>Proposal</w:t>
      </w:r>
    </w:p>
    <w:p w14:paraId="00545B2B" w14:textId="77777777" w:rsidR="00E2355D" w:rsidRDefault="00EC5C31" w:rsidP="00EC5C31">
      <w:r>
        <w:t xml:space="preserve">It is proposed to add the following </w:t>
      </w:r>
      <w:r w:rsidR="008239CF">
        <w:t>solution</w:t>
      </w:r>
      <w:r w:rsidR="00060E04">
        <w:t xml:space="preserve"> to </w:t>
      </w:r>
      <w:r w:rsidR="008239CF">
        <w:t>TR 23.700-25</w:t>
      </w:r>
      <w:r w:rsidR="007C3B4F">
        <w:t>.</w:t>
      </w:r>
    </w:p>
    <w:p w14:paraId="3F3A378B" w14:textId="77777777" w:rsidR="00EC5C31" w:rsidRDefault="00EC5C31" w:rsidP="00EC5C31"/>
    <w:p w14:paraId="3771AECF" w14:textId="3F8877AC" w:rsidR="009B067A" w:rsidRDefault="00EC5C31" w:rsidP="00060E04">
      <w:pPr>
        <w:rPr>
          <w:color w:val="FF0000"/>
          <w:sz w:val="40"/>
        </w:rPr>
      </w:pPr>
      <w:r w:rsidRPr="00EC5C31">
        <w:rPr>
          <w:color w:val="FF0000"/>
          <w:sz w:val="40"/>
        </w:rPr>
        <w:t>*** Start of changes</w:t>
      </w:r>
      <w:r w:rsidR="00842611">
        <w:rPr>
          <w:color w:val="FF0000"/>
          <w:sz w:val="40"/>
        </w:rPr>
        <w:t xml:space="preserve"> </w:t>
      </w:r>
      <w:r w:rsidR="003D08A7">
        <w:rPr>
          <w:color w:val="FF0000"/>
          <w:sz w:val="40"/>
        </w:rPr>
        <w:t xml:space="preserve">(all new text) </w:t>
      </w:r>
      <w:r w:rsidRPr="00EC5C31">
        <w:rPr>
          <w:color w:val="FF0000"/>
          <w:sz w:val="40"/>
        </w:rPr>
        <w:t>***</w:t>
      </w:r>
    </w:p>
    <w:p w14:paraId="1F4BFEDD" w14:textId="77777777" w:rsidR="00AF1EF0" w:rsidRPr="005607E4" w:rsidRDefault="00AF1EF0" w:rsidP="00AF1EF0">
      <w:pPr>
        <w:pStyle w:val="Heading2"/>
        <w:rPr>
          <w:lang w:val="en-US"/>
        </w:rPr>
      </w:pPr>
      <w:bookmarkStart w:id="1" w:name="_Toc26386429"/>
      <w:bookmarkStart w:id="2" w:name="_Toc26431235"/>
      <w:bookmarkStart w:id="3" w:name="_Toc30694633"/>
      <w:bookmarkStart w:id="4" w:name="_Toc43906656"/>
      <w:bookmarkStart w:id="5" w:name="_Toc43906772"/>
      <w:bookmarkStart w:id="6" w:name="_Toc44311898"/>
      <w:bookmarkStart w:id="7" w:name="_Toc50536540"/>
      <w:bookmarkStart w:id="8" w:name="_Toc54930314"/>
      <w:bookmarkStart w:id="9" w:name="_Toc54968119"/>
      <w:bookmarkStart w:id="10" w:name="_Toc57236441"/>
      <w:bookmarkStart w:id="11" w:name="_Toc57236604"/>
      <w:bookmarkStart w:id="12" w:name="_Toc57530245"/>
      <w:bookmarkStart w:id="13" w:name="_Toc57532446"/>
      <w:bookmarkStart w:id="14" w:name="_Toc93073663"/>
      <w:r w:rsidRPr="005607E4">
        <w:rPr>
          <w:lang w:val="en-US" w:eastAsia="zh-CN"/>
        </w:rPr>
        <w:t>6.x</w:t>
      </w:r>
      <w:r w:rsidRPr="005607E4">
        <w:rPr>
          <w:lang w:val="en-US" w:eastAsia="ko-KR"/>
        </w:rPr>
        <w:tab/>
      </w:r>
      <w:r w:rsidRPr="005607E4">
        <w:rPr>
          <w:lang w:val="en-US"/>
        </w:rPr>
        <w:t>Solution</w:t>
      </w:r>
      <w:r w:rsidRPr="005607E4">
        <w:rPr>
          <w:lang w:val="en-US" w:eastAsia="zh-CN"/>
        </w:rPr>
        <w:t xml:space="preserve"> #x</w:t>
      </w:r>
      <w:r w:rsidRPr="005607E4">
        <w:rPr>
          <w:lang w:val="en-US"/>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r w:rsidR="008073DB">
        <w:rPr>
          <w:lang w:val="en-US"/>
        </w:rPr>
        <w:t>5GC learning and reporting network timing synchronization status</w:t>
      </w:r>
    </w:p>
    <w:p w14:paraId="417D1896" w14:textId="77777777" w:rsidR="00AF1EF0" w:rsidRPr="005607E4" w:rsidRDefault="00AF1EF0" w:rsidP="00AF1EF0">
      <w:pPr>
        <w:pStyle w:val="Heading3"/>
        <w:rPr>
          <w:lang w:val="en-US"/>
        </w:rPr>
      </w:pPr>
      <w:bookmarkStart w:id="15" w:name="_Toc510607500"/>
      <w:bookmarkStart w:id="16" w:name="_Toc518306734"/>
      <w:bookmarkStart w:id="17" w:name="_Toc26386430"/>
      <w:bookmarkStart w:id="18" w:name="_Toc26431236"/>
      <w:bookmarkStart w:id="19" w:name="_Toc30694634"/>
      <w:bookmarkStart w:id="20" w:name="_Toc43906657"/>
      <w:bookmarkStart w:id="21" w:name="_Toc43906773"/>
      <w:bookmarkStart w:id="22" w:name="_Toc44311899"/>
      <w:bookmarkStart w:id="23" w:name="_Toc50536541"/>
      <w:bookmarkStart w:id="24" w:name="_Toc54930315"/>
      <w:bookmarkStart w:id="25" w:name="_Toc54968120"/>
      <w:bookmarkStart w:id="26" w:name="_Toc57236442"/>
      <w:bookmarkStart w:id="27" w:name="_Toc57236605"/>
      <w:bookmarkStart w:id="28" w:name="_Toc57530246"/>
      <w:bookmarkStart w:id="29" w:name="_Toc57532447"/>
      <w:bookmarkStart w:id="30" w:name="_Toc93073664"/>
      <w:r w:rsidRPr="005607E4">
        <w:rPr>
          <w:lang w:val="en-US"/>
        </w:rPr>
        <w:t>6.x.1</w:t>
      </w:r>
      <w:r w:rsidRPr="005607E4">
        <w:rPr>
          <w:lang w:val="en-US"/>
        </w:rPr>
        <w:tab/>
        <w:t>Introduction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7250416" w14:textId="77777777" w:rsidR="00AF1EF0" w:rsidRDefault="00AF1EF0" w:rsidP="00AF1EF0">
      <w:pPr>
        <w:rPr>
          <w:lang w:val="en-US"/>
        </w:rPr>
      </w:pPr>
      <w:r w:rsidRPr="005607E4">
        <w:rPr>
          <w:lang w:val="en-US"/>
        </w:rPr>
        <w:t xml:space="preserve">This solution </w:t>
      </w:r>
      <w:r w:rsidR="002101F0">
        <w:rPr>
          <w:lang w:val="en-US"/>
        </w:rPr>
        <w:t>is proposed to solve Key Issue #</w:t>
      </w:r>
      <w:r w:rsidR="00B543C0">
        <w:rPr>
          <w:lang w:val="en-US"/>
        </w:rPr>
        <w:t>1</w:t>
      </w:r>
      <w:r w:rsidR="002101F0">
        <w:rPr>
          <w:lang w:val="en-US"/>
        </w:rPr>
        <w:t xml:space="preserve">: </w:t>
      </w:r>
      <w:r w:rsidR="002101F0" w:rsidRPr="00B02C57">
        <w:t>5GS network timing synchronization status and reporting</w:t>
      </w:r>
      <w:r w:rsidR="002101F0">
        <w:t>.</w:t>
      </w:r>
    </w:p>
    <w:p w14:paraId="621AB8C6" w14:textId="7CFC7DE4" w:rsidR="002101F0" w:rsidRDefault="002101F0" w:rsidP="00AF1EF0">
      <w:pPr>
        <w:rPr>
          <w:lang w:val="en-US"/>
        </w:rPr>
      </w:pPr>
      <w:r w:rsidRPr="4094F5B3">
        <w:rPr>
          <w:lang w:val="en-US"/>
        </w:rPr>
        <w:t xml:space="preserve">In this key issue, the 5GS has a synchronization plane that synchronizes the 5G network </w:t>
      </w:r>
      <w:r w:rsidR="005E7A62">
        <w:rPr>
          <w:lang w:val="en-US"/>
        </w:rPr>
        <w:t>functions</w:t>
      </w:r>
      <w:r w:rsidRPr="4094F5B3">
        <w:rPr>
          <w:lang w:val="en-US"/>
        </w:rPr>
        <w:t xml:space="preserve"> (e.g., UPFs and RAN nodes) to </w:t>
      </w:r>
      <w:r w:rsidR="00B80562" w:rsidRPr="4094F5B3">
        <w:rPr>
          <w:lang w:val="en-US"/>
        </w:rPr>
        <w:t>a common time reference</w:t>
      </w:r>
      <w:r w:rsidRPr="4094F5B3">
        <w:rPr>
          <w:lang w:val="en-US"/>
        </w:rPr>
        <w:t xml:space="preserve">. The synchronization plane may have different sources of time/frequency like GNSS signal, </w:t>
      </w:r>
      <w:r w:rsidR="0088397F" w:rsidRPr="4094F5B3">
        <w:rPr>
          <w:lang w:val="en-US"/>
        </w:rPr>
        <w:t>Synchronous Ethernet (SyncE)</w:t>
      </w:r>
      <w:r w:rsidRPr="4094F5B3">
        <w:rPr>
          <w:lang w:val="en-US"/>
        </w:rPr>
        <w:t xml:space="preserve">, PTP transport network, </w:t>
      </w:r>
      <w:r w:rsidR="0088397F" w:rsidRPr="4094F5B3">
        <w:rPr>
          <w:lang w:val="en-US"/>
        </w:rPr>
        <w:t xml:space="preserve">PPS input, </w:t>
      </w:r>
      <w:r w:rsidRPr="4094F5B3">
        <w:rPr>
          <w:lang w:val="en-US"/>
        </w:rPr>
        <w:t>etc. Th</w:t>
      </w:r>
      <w:r w:rsidR="00F02CCA">
        <w:rPr>
          <w:lang w:val="en-US"/>
        </w:rPr>
        <w:t>us</w:t>
      </w:r>
      <w:r w:rsidRPr="4094F5B3">
        <w:rPr>
          <w:lang w:val="en-US"/>
        </w:rPr>
        <w:t>, the following assumptions are considered for the synchronization plane:</w:t>
      </w:r>
    </w:p>
    <w:p w14:paraId="362F7CA4" w14:textId="77777777" w:rsidR="0088397F" w:rsidRDefault="002101F0" w:rsidP="002101F0">
      <w:pPr>
        <w:pStyle w:val="B1"/>
        <w:rPr>
          <w:lang w:val="en-US"/>
        </w:rPr>
      </w:pPr>
      <w:r w:rsidRPr="005607E4">
        <w:rPr>
          <w:lang w:val="en-US"/>
        </w:rPr>
        <w:lastRenderedPageBreak/>
        <w:t>-</w:t>
      </w:r>
      <w:r w:rsidRPr="005607E4">
        <w:rPr>
          <w:lang w:val="en-US"/>
        </w:rPr>
        <w:tab/>
        <w:t xml:space="preserve">NG-RAN is time synchronized with an external clock using transport network synchronization </w:t>
      </w:r>
      <w:r w:rsidR="00E05F6A">
        <w:rPr>
          <w:lang w:val="en-US"/>
        </w:rPr>
        <w:t>protocols</w:t>
      </w:r>
      <w:r w:rsidRPr="005607E4">
        <w:rPr>
          <w:lang w:val="en-US"/>
        </w:rPr>
        <w:t xml:space="preserve"> or using a local GNSS receiver.</w:t>
      </w:r>
    </w:p>
    <w:p w14:paraId="56CD6AF4" w14:textId="7727858D" w:rsidR="002101F0" w:rsidRDefault="0088397F" w:rsidP="002101F0">
      <w:pPr>
        <w:pStyle w:val="B1"/>
        <w:rPr>
          <w:lang w:val="en-US"/>
        </w:rPr>
      </w:pPr>
      <w:r w:rsidRPr="4094F5B3">
        <w:rPr>
          <w:lang w:val="en-US"/>
        </w:rPr>
        <w:t>-</w:t>
      </w:r>
      <w:r>
        <w:tab/>
      </w:r>
      <w:r w:rsidRPr="4094F5B3">
        <w:rPr>
          <w:lang w:val="en-US"/>
        </w:rPr>
        <w:t>NG-RAN is frequency synchronized (i.e., syn</w:t>
      </w:r>
      <w:r w:rsidR="00167960">
        <w:rPr>
          <w:lang w:val="en-US"/>
        </w:rPr>
        <w:t>chr</w:t>
      </w:r>
      <w:r w:rsidRPr="4094F5B3">
        <w:rPr>
          <w:lang w:val="en-US"/>
        </w:rPr>
        <w:t>onization) with an external clock using transport network syntonization methods or using a local GNSS receiver.</w:t>
      </w:r>
    </w:p>
    <w:p w14:paraId="423B582A" w14:textId="6C351906" w:rsidR="005E7A62" w:rsidRDefault="005E7A62" w:rsidP="003D08A7">
      <w:pPr>
        <w:pStyle w:val="NO"/>
        <w:rPr>
          <w:lang w:val="en-US"/>
        </w:rPr>
      </w:pPr>
      <w:r>
        <w:rPr>
          <w:lang w:val="en-US"/>
        </w:rPr>
        <w:t xml:space="preserve">NOTE: </w:t>
      </w:r>
      <w:r>
        <w:rPr>
          <w:lang w:val="en-US"/>
        </w:rPr>
        <w:tab/>
      </w:r>
      <w:r>
        <w:t xml:space="preserve">The syntonization aspect is included in the assumptions because it may have an important role when the primary time reference source is lost but still the base station has a frequency reference (e.g., SyncE), then the holdover period can be longer. This is taking for example the </w:t>
      </w:r>
      <w:r w:rsidRPr="00DA6544">
        <w:t>long interruption failure scenarios considered in ITU-T G.8271.1 Appendix V</w:t>
      </w:r>
    </w:p>
    <w:p w14:paraId="218D0881" w14:textId="77777777" w:rsidR="00DA6544" w:rsidRDefault="00DA6544" w:rsidP="00DA6544">
      <w:pPr>
        <w:pStyle w:val="B1"/>
        <w:rPr>
          <w:color w:val="auto"/>
          <w:lang w:val="en-US" w:eastAsia="en-US"/>
        </w:rPr>
      </w:pPr>
      <w:r>
        <w:rPr>
          <w:lang w:val="en-US"/>
        </w:rPr>
        <w:t>-</w:t>
      </w:r>
      <w:r>
        <w:rPr>
          <w:lang w:val="en-US"/>
        </w:rPr>
        <w:tab/>
        <w:t>NG-RAN can detect network timing synchronization degradation/improvement or timing synchronization failures locally, e.g., based on information provided by the transport network time or frequency synchronization methods or based on information provided by the local GNSS receiver. The details of how NG-RAN detects timing synchronization degradation/improvement or timing synchronization failures are beyond the scope of 3GPP.</w:t>
      </w:r>
    </w:p>
    <w:p w14:paraId="3A8C0BFD" w14:textId="77777777" w:rsidR="00E05F6A" w:rsidRDefault="00E05F6A" w:rsidP="00E05F6A">
      <w:pPr>
        <w:pStyle w:val="B1"/>
        <w:rPr>
          <w:color w:val="auto"/>
          <w:lang w:val="en-US" w:eastAsia="en-US"/>
        </w:rPr>
      </w:pPr>
      <w:r>
        <w:rPr>
          <w:lang w:val="en-US"/>
        </w:rPr>
        <w:t>-</w:t>
      </w:r>
      <w:r>
        <w:rPr>
          <w:lang w:val="en-US"/>
        </w:rPr>
        <w:tab/>
        <w:t xml:space="preserve">UPF/NW-TT is time synchronized with an external clock using transport network-based time synchronization protocols if UPF/NW-TT is involved in providing time information to UEs/DS-TTs. </w:t>
      </w:r>
    </w:p>
    <w:p w14:paraId="29B4BB8F" w14:textId="77777777" w:rsidR="00E05F6A" w:rsidRDefault="00E05F6A" w:rsidP="00E05F6A">
      <w:pPr>
        <w:pStyle w:val="B1"/>
        <w:rPr>
          <w:lang w:val="en-US"/>
        </w:rPr>
      </w:pPr>
      <w:r>
        <w:rPr>
          <w:lang w:val="en-US"/>
        </w:rPr>
        <w:t>-</w:t>
      </w:r>
      <w:r>
        <w:rPr>
          <w:lang w:val="en-US"/>
        </w:rPr>
        <w:tab/>
        <w:t>UPF can detect network timing synchronization degradation/improvement or timing synchronization failures locally, e.g., based on information provided by the transport network time synchronization protocols. The details of how the UPF detects timing synchronization degradation/improvement or timing synchronization failures are beyond the scope of 3GPP.</w:t>
      </w:r>
    </w:p>
    <w:p w14:paraId="158C1DD7" w14:textId="77777777" w:rsidR="00B80562" w:rsidRDefault="00E05F6A" w:rsidP="00E05F6A">
      <w:pPr>
        <w:pStyle w:val="B1"/>
        <w:ind w:left="284"/>
        <w:rPr>
          <w:lang w:val="en-US"/>
        </w:rPr>
      </w:pPr>
      <w:r>
        <w:rPr>
          <w:lang w:val="en-US"/>
        </w:rPr>
        <w:t>This solution addresses the following scenarios:</w:t>
      </w:r>
    </w:p>
    <w:p w14:paraId="3B61801F" w14:textId="37E69BA4" w:rsidR="00E05F6A" w:rsidRDefault="00E05F6A" w:rsidP="00E05F6A">
      <w:pPr>
        <w:pStyle w:val="B1"/>
        <w:rPr>
          <w:color w:val="auto"/>
          <w:lang w:val="en-US" w:eastAsia="en-US"/>
        </w:rPr>
      </w:pPr>
      <w:r>
        <w:rPr>
          <w:lang w:val="en-US"/>
        </w:rPr>
        <w:t>-</w:t>
      </w:r>
      <w:r>
        <w:rPr>
          <w:lang w:val="en-US"/>
        </w:rPr>
        <w:tab/>
        <w:t xml:space="preserve">5GS distributes time information to UEs using access stratum </w:t>
      </w:r>
      <w:r w:rsidR="00CD6AFB">
        <w:rPr>
          <w:lang w:val="en-US"/>
        </w:rPr>
        <w:t>signaling</w:t>
      </w:r>
      <w:r>
        <w:rPr>
          <w:lang w:val="en-US"/>
        </w:rPr>
        <w:t>.</w:t>
      </w:r>
    </w:p>
    <w:p w14:paraId="40492B36" w14:textId="77777777" w:rsidR="002472EE" w:rsidRDefault="00E05F6A" w:rsidP="00275691">
      <w:pPr>
        <w:pStyle w:val="B1"/>
        <w:rPr>
          <w:ins w:id="31" w:author="Ericsson-April06" w:date="2022-04-07T10:37:00Z"/>
          <w:lang w:val="en-US"/>
        </w:rPr>
      </w:pPr>
      <w:r>
        <w:rPr>
          <w:lang w:val="en-US"/>
        </w:rPr>
        <w:t>-</w:t>
      </w:r>
      <w:r>
        <w:rPr>
          <w:lang w:val="en-US"/>
        </w:rPr>
        <w:tab/>
        <w:t>5GS distributes time information to UEs using PTP or gPTP</w:t>
      </w:r>
      <w:r w:rsidR="00C52E0E">
        <w:rPr>
          <w:lang w:val="en-US"/>
        </w:rPr>
        <w:t xml:space="preserve"> messages</w:t>
      </w:r>
      <w:r>
        <w:rPr>
          <w:lang w:val="en-US"/>
        </w:rPr>
        <w:t>.</w:t>
      </w:r>
      <w:r w:rsidR="00832B89">
        <w:rPr>
          <w:lang w:val="en-US"/>
        </w:rPr>
        <w:t xml:space="preserve"> If the 5GS is acting as a </w:t>
      </w:r>
      <w:r w:rsidR="0083190F">
        <w:rPr>
          <w:lang w:val="en-US"/>
        </w:rPr>
        <w:t>GM</w:t>
      </w:r>
      <w:r w:rsidR="00F6682F">
        <w:rPr>
          <w:lang w:val="en-US"/>
        </w:rPr>
        <w:t xml:space="preserve"> for the PTP instance</w:t>
      </w:r>
      <w:r w:rsidR="0083190F">
        <w:rPr>
          <w:lang w:val="en-US"/>
        </w:rPr>
        <w:t xml:space="preserve">, the </w:t>
      </w:r>
      <w:r w:rsidR="00522B75">
        <w:rPr>
          <w:lang w:val="en-US"/>
        </w:rPr>
        <w:t xml:space="preserve">network timing synchronization status reporting to </w:t>
      </w:r>
      <w:r w:rsidR="000A6B4E">
        <w:rPr>
          <w:lang w:val="en-US"/>
        </w:rPr>
        <w:t xml:space="preserve">UE/DS-TT </w:t>
      </w:r>
      <w:r w:rsidR="00296641">
        <w:rPr>
          <w:lang w:val="en-US"/>
        </w:rPr>
        <w:t>or AF</w:t>
      </w:r>
      <w:r w:rsidR="00FC5A5D">
        <w:rPr>
          <w:lang w:val="en-US"/>
        </w:rPr>
        <w:t xml:space="preserve"> can </w:t>
      </w:r>
      <w:r w:rsidR="005841AA">
        <w:rPr>
          <w:lang w:val="en-US"/>
        </w:rPr>
        <w:t xml:space="preserve">complement the description of </w:t>
      </w:r>
      <w:r w:rsidR="00FC5A5D">
        <w:rPr>
          <w:lang w:val="en-US"/>
        </w:rPr>
        <w:t xml:space="preserve">the </w:t>
      </w:r>
      <w:r w:rsidR="004B3C44">
        <w:rPr>
          <w:lang w:val="en-US"/>
        </w:rPr>
        <w:t>GM the PTP messages</w:t>
      </w:r>
      <w:r w:rsidR="0002633D">
        <w:rPr>
          <w:lang w:val="en-US"/>
        </w:rPr>
        <w:t xml:space="preserve"> already</w:t>
      </w:r>
      <w:r w:rsidR="004B3C44">
        <w:rPr>
          <w:lang w:val="en-US"/>
        </w:rPr>
        <w:t xml:space="preserve"> include </w:t>
      </w:r>
      <w:r w:rsidR="00C64547">
        <w:rPr>
          <w:lang w:val="en-US"/>
        </w:rPr>
        <w:t xml:space="preserve">(e.g., Announce messages) </w:t>
      </w:r>
      <w:r w:rsidR="004B3C44">
        <w:rPr>
          <w:lang w:val="en-US"/>
        </w:rPr>
        <w:t xml:space="preserve">and </w:t>
      </w:r>
      <w:r w:rsidR="003F2CF0">
        <w:rPr>
          <w:lang w:val="en-US"/>
        </w:rPr>
        <w:t xml:space="preserve">detail the </w:t>
      </w:r>
      <w:r w:rsidR="00FC5A5D">
        <w:rPr>
          <w:lang w:val="en-US"/>
        </w:rPr>
        <w:t xml:space="preserve">status of the 5G clock distributed via u-plane messages. </w:t>
      </w:r>
    </w:p>
    <w:p w14:paraId="22F1CA07" w14:textId="3BCB5DF4" w:rsidR="00264C95" w:rsidDel="002472EE" w:rsidRDefault="00FC5A5D" w:rsidP="00275691">
      <w:pPr>
        <w:pStyle w:val="B1"/>
        <w:rPr>
          <w:ins w:id="32" w:author="QC_02" w:date="2022-04-06T12:14:00Z"/>
          <w:del w:id="33" w:author="Ericsson-April06" w:date="2022-04-07T10:37:00Z"/>
          <w:lang w:val="en-US"/>
        </w:rPr>
      </w:pPr>
      <w:del w:id="34" w:author="Ericsson-April06" w:date="2022-04-07T10:37:00Z">
        <w:r w:rsidDel="002472EE">
          <w:rPr>
            <w:lang w:val="en-US"/>
          </w:rPr>
          <w:delText>If the 5GS i</w:delText>
        </w:r>
        <w:r w:rsidR="00F72431" w:rsidDel="002472EE">
          <w:rPr>
            <w:lang w:val="en-US"/>
          </w:rPr>
          <w:delText>s not the GM,</w:delText>
        </w:r>
        <w:r w:rsidR="00522B75" w:rsidDel="002472EE">
          <w:rPr>
            <w:lang w:val="en-US"/>
          </w:rPr>
          <w:delText xml:space="preserve"> the network timing synchronization status reporting to </w:delText>
        </w:r>
        <w:r w:rsidR="00522B75" w:rsidRPr="00E61494" w:rsidDel="002472EE">
          <w:rPr>
            <w:highlight w:val="yellow"/>
            <w:lang w:val="en-US"/>
            <w:rPrChange w:id="35" w:author="Ericsson-April06" w:date="2022-04-07T08:40:00Z">
              <w:rPr>
                <w:lang w:val="en-US"/>
              </w:rPr>
            </w:rPrChange>
          </w:rPr>
          <w:delText xml:space="preserve">UE/DS-TT can assist determining the relative </w:delText>
        </w:r>
        <w:r w:rsidR="00625F9D" w:rsidRPr="00E61494" w:rsidDel="002472EE">
          <w:rPr>
            <w:highlight w:val="yellow"/>
            <w:lang w:val="en-US"/>
            <w:rPrChange w:id="36" w:author="Ericsson-April06" w:date="2022-04-07T08:40:00Z">
              <w:rPr>
                <w:lang w:val="en-US"/>
              </w:rPr>
            </w:rPrChange>
          </w:rPr>
          <w:delText>error between the 5G clock realization</w:delText>
        </w:r>
        <w:r w:rsidR="003705FA" w:rsidRPr="00E61494" w:rsidDel="002472EE">
          <w:rPr>
            <w:highlight w:val="yellow"/>
            <w:lang w:val="en-US"/>
            <w:rPrChange w:id="37" w:author="Ericsson-April06" w:date="2022-04-07T08:40:00Z">
              <w:rPr>
                <w:lang w:val="en-US"/>
              </w:rPr>
            </w:rPrChange>
          </w:rPr>
          <w:delText>s</w:delText>
        </w:r>
        <w:r w:rsidR="00625F9D" w:rsidRPr="00E61494" w:rsidDel="002472EE">
          <w:rPr>
            <w:highlight w:val="yellow"/>
            <w:lang w:val="en-US"/>
            <w:rPrChange w:id="38" w:author="Ericsson-April06" w:date="2022-04-07T08:40:00Z">
              <w:rPr>
                <w:lang w:val="en-US"/>
              </w:rPr>
            </w:rPrChange>
          </w:rPr>
          <w:delText xml:space="preserve"> at the DS-TT side and the NW-TT side</w:delText>
        </w:r>
        <w:r w:rsidR="003705FA" w:rsidRPr="00E61494" w:rsidDel="002472EE">
          <w:rPr>
            <w:highlight w:val="yellow"/>
            <w:lang w:val="en-US"/>
            <w:rPrChange w:id="39" w:author="Ericsson-April06" w:date="2022-04-07T08:40:00Z">
              <w:rPr>
                <w:lang w:val="en-US"/>
              </w:rPr>
            </w:rPrChange>
          </w:rPr>
          <w:delText xml:space="preserve"> used for (g)PTP timestamping</w:delText>
        </w:r>
        <w:r w:rsidR="005841AA" w:rsidRPr="00E61494" w:rsidDel="002472EE">
          <w:rPr>
            <w:highlight w:val="yellow"/>
            <w:lang w:val="en-US"/>
            <w:rPrChange w:id="40" w:author="Ericsson-April06" w:date="2022-04-07T08:40:00Z">
              <w:rPr>
                <w:lang w:val="en-US"/>
              </w:rPr>
            </w:rPrChange>
          </w:rPr>
          <w:delText xml:space="preserve"> operation</w:delText>
        </w:r>
        <w:r w:rsidR="00625F9D" w:rsidDel="002472EE">
          <w:rPr>
            <w:lang w:val="en-US"/>
          </w:rPr>
          <w:delText>.</w:delText>
        </w:r>
      </w:del>
    </w:p>
    <w:p w14:paraId="143B4ABA" w14:textId="34B181E8" w:rsidR="00FF4F65" w:rsidRDefault="00FF4F65">
      <w:pPr>
        <w:pStyle w:val="EditorsNote"/>
        <w:rPr>
          <w:lang w:val="en-US"/>
        </w:rPr>
        <w:pPrChange w:id="41" w:author="QC_02" w:date="2022-04-06T12:14:00Z">
          <w:pPr>
            <w:pStyle w:val="B1"/>
          </w:pPr>
        </w:pPrChange>
      </w:pPr>
      <w:ins w:id="42" w:author="QC_02" w:date="2022-04-06T12:14:00Z">
        <w:r>
          <w:t xml:space="preserve">Editor's note: Whether external gPTP clock is in scope is FFS. How to </w:t>
        </w:r>
      </w:ins>
      <w:ins w:id="43" w:author="Ericsson-April06" w:date="2022-04-07T08:39:00Z">
        <w:r w:rsidR="00E61494">
          <w:t>d</w:t>
        </w:r>
      </w:ins>
      <w:ins w:id="44" w:author="QC_02" w:date="2022-04-06T12:14:00Z">
        <w:r>
          <w:t>etermine the relative error between the 5G clock realizations at the DS-TT side and the NW-TT side used for (g)PTP timestamping operation is FFS.</w:t>
        </w:r>
      </w:ins>
    </w:p>
    <w:p w14:paraId="4A91CAAE" w14:textId="17AC47D0" w:rsidR="00575A80" w:rsidRDefault="00575A80">
      <w:pPr>
        <w:pStyle w:val="EditorsNote"/>
        <w:rPr>
          <w:lang w:val="en-US"/>
        </w:rPr>
        <w:pPrChange w:id="45" w:author="QC_02" w:date="2022-04-06T12:14:00Z">
          <w:pPr>
            <w:pStyle w:val="B1"/>
          </w:pPr>
        </w:pPrChange>
      </w:pPr>
      <w:r>
        <w:rPr>
          <w:lang w:val="en-US"/>
        </w:rPr>
        <w:br w:type="page"/>
      </w:r>
    </w:p>
    <w:p w14:paraId="1AD6BECA" w14:textId="19BE8E24" w:rsidR="007078D4" w:rsidRPr="005607E4" w:rsidRDefault="00E05F6A" w:rsidP="00093891">
      <w:pPr>
        <w:pStyle w:val="B1"/>
        <w:ind w:left="0" w:firstLine="0"/>
        <w:rPr>
          <w:lang w:val="en-US"/>
        </w:rPr>
      </w:pPr>
      <w:r>
        <w:rPr>
          <w:lang w:val="en-US"/>
        </w:rPr>
        <w:lastRenderedPageBreak/>
        <w:t xml:space="preserve">From UE/DS-TT perspective, the 5GS time information received can be the primary time source the UE/DS-TT is consuming or can be a back-up time source alternative to </w:t>
      </w:r>
      <w:r w:rsidR="00862F39">
        <w:rPr>
          <w:lang w:val="en-US"/>
        </w:rPr>
        <w:t>a</w:t>
      </w:r>
      <w:r>
        <w:rPr>
          <w:lang w:val="en-US"/>
        </w:rPr>
        <w:t xml:space="preserve"> </w:t>
      </w:r>
      <w:r w:rsidR="00862F39">
        <w:rPr>
          <w:lang w:val="en-US"/>
        </w:rPr>
        <w:t xml:space="preserve">time </w:t>
      </w:r>
      <w:r w:rsidR="00093891">
        <w:rPr>
          <w:lang w:val="en-US"/>
        </w:rPr>
        <w:t>source already present at the UE/DS-TT side.</w:t>
      </w:r>
      <w:r>
        <w:rPr>
          <w:lang w:val="en-US"/>
        </w:rPr>
        <w:t xml:space="preserve"> </w:t>
      </w:r>
      <w:r w:rsidR="00093891">
        <w:rPr>
          <w:lang w:val="en-US"/>
        </w:rPr>
        <w:t xml:space="preserve">For both cases, this solution proposes enablers to allow the 5GC to retrieve 5GS network timing synchronization status from NG-RAN nodes and UPF/NW-TT (if needed) and report this information to </w:t>
      </w:r>
      <w:r w:rsidR="00A63A16">
        <w:rPr>
          <w:lang w:val="en-US"/>
        </w:rPr>
        <w:t xml:space="preserve">subscribed </w:t>
      </w:r>
      <w:r w:rsidR="00093891">
        <w:rPr>
          <w:lang w:val="en-US"/>
        </w:rPr>
        <w:t>UEs and AFs.</w:t>
      </w:r>
    </w:p>
    <w:p w14:paraId="3B620B26" w14:textId="77777777" w:rsidR="00AF1EF0" w:rsidRPr="005607E4" w:rsidRDefault="00AF1EF0" w:rsidP="00AF1EF0">
      <w:pPr>
        <w:pStyle w:val="Heading3"/>
        <w:rPr>
          <w:lang w:val="en-US"/>
        </w:rPr>
      </w:pPr>
      <w:r w:rsidRPr="005607E4">
        <w:rPr>
          <w:lang w:val="en-US"/>
        </w:rPr>
        <w:t>6.x.</w:t>
      </w:r>
      <w:r>
        <w:rPr>
          <w:lang w:val="en-US" w:eastAsia="zh-CN"/>
        </w:rPr>
        <w:t>2</w:t>
      </w:r>
      <w:r w:rsidRPr="005607E4">
        <w:rPr>
          <w:lang w:val="en-US"/>
        </w:rPr>
        <w:tab/>
      </w:r>
      <w:r>
        <w:rPr>
          <w:lang w:val="en-US"/>
        </w:rPr>
        <w:t>Functional Description</w:t>
      </w:r>
    </w:p>
    <w:p w14:paraId="3B527A63" w14:textId="77777777" w:rsidR="00093891" w:rsidRPr="004B2EC5" w:rsidRDefault="00093891" w:rsidP="00093891">
      <w:pPr>
        <w:pStyle w:val="Heading4"/>
        <w:rPr>
          <w:lang w:eastAsia="zh-CN"/>
        </w:rPr>
      </w:pPr>
      <w:bookmarkStart w:id="46" w:name="_Toc30694665"/>
      <w:bookmarkStart w:id="47" w:name="_Toc43906688"/>
      <w:bookmarkStart w:id="48" w:name="_Toc43906803"/>
      <w:bookmarkStart w:id="49" w:name="_Toc44311929"/>
      <w:bookmarkStart w:id="50" w:name="_Toc50536572"/>
      <w:bookmarkStart w:id="51" w:name="_Toc54930350"/>
      <w:bookmarkStart w:id="52" w:name="_Toc54968155"/>
      <w:bookmarkStart w:id="53" w:name="_Toc57236477"/>
      <w:bookmarkStart w:id="54" w:name="_Toc57236640"/>
      <w:bookmarkStart w:id="55" w:name="_Toc57530281"/>
      <w:bookmarkStart w:id="56" w:name="_Toc68087421"/>
      <w:r w:rsidRPr="004B2EC5">
        <w:rPr>
          <w:lang w:eastAsia="zh-CN"/>
        </w:rPr>
        <w:t>6.</w:t>
      </w:r>
      <w:r>
        <w:rPr>
          <w:lang w:eastAsia="zh-CN"/>
        </w:rPr>
        <w:t>x</w:t>
      </w:r>
      <w:r w:rsidRPr="004B2EC5">
        <w:rPr>
          <w:lang w:eastAsia="zh-CN"/>
        </w:rPr>
        <w:t>.2.1</w:t>
      </w:r>
      <w:r w:rsidRPr="004B2EC5">
        <w:rPr>
          <w:lang w:eastAsia="zh-CN"/>
        </w:rPr>
        <w:tab/>
      </w:r>
      <w:bookmarkEnd w:id="46"/>
      <w:bookmarkEnd w:id="47"/>
      <w:bookmarkEnd w:id="48"/>
      <w:bookmarkEnd w:id="49"/>
      <w:bookmarkEnd w:id="50"/>
      <w:bookmarkEnd w:id="51"/>
      <w:bookmarkEnd w:id="52"/>
      <w:bookmarkEnd w:id="53"/>
      <w:bookmarkEnd w:id="54"/>
      <w:bookmarkEnd w:id="55"/>
      <w:bookmarkEnd w:id="56"/>
      <w:r>
        <w:rPr>
          <w:lang w:eastAsia="zh-CN"/>
        </w:rPr>
        <w:t xml:space="preserve">Functional Description for 5GC learning </w:t>
      </w:r>
      <w:r w:rsidRPr="00093891">
        <w:rPr>
          <w:lang w:eastAsia="zh-CN"/>
        </w:rPr>
        <w:t>network timing synchronization statu</w:t>
      </w:r>
      <w:r w:rsidR="00E53028">
        <w:rPr>
          <w:lang w:eastAsia="zh-CN"/>
        </w:rPr>
        <w:t>s</w:t>
      </w:r>
    </w:p>
    <w:p w14:paraId="108CB870" w14:textId="77777777" w:rsidR="0032687B" w:rsidRDefault="0032687B" w:rsidP="0032687B">
      <w:pPr>
        <w:rPr>
          <w:lang w:val="en-US"/>
        </w:rPr>
      </w:pPr>
      <w:r>
        <w:rPr>
          <w:lang w:val="en-US"/>
        </w:rPr>
        <w:t>The following principles are proposed to enable the 5GC to learn the network timing synchronization status at the NG-RAN and UPF/NW-TT:</w:t>
      </w:r>
    </w:p>
    <w:p w14:paraId="673BF359" w14:textId="301F62A4" w:rsidR="00CB37FD" w:rsidRPr="00575A80" w:rsidRDefault="00CB37FD" w:rsidP="00575A80">
      <w:pPr>
        <w:pStyle w:val="B1"/>
        <w:rPr>
          <w:lang w:val="en-US"/>
        </w:rPr>
      </w:pPr>
      <w:r>
        <w:rPr>
          <w:lang w:val="en-US"/>
        </w:rPr>
        <w:t>-</w:t>
      </w:r>
      <w:r>
        <w:rPr>
          <w:lang w:val="en-US"/>
        </w:rPr>
        <w:tab/>
        <w:t>The TSCTSF can retrieve and store timing synchronization status from NG-RAN and UPF/NW-TT.</w:t>
      </w:r>
    </w:p>
    <w:p w14:paraId="71E9A4D0" w14:textId="62600AA8" w:rsidR="00CB37FD" w:rsidRDefault="00CB37FD" w:rsidP="00CB37FD">
      <w:pPr>
        <w:pStyle w:val="B1"/>
        <w:rPr>
          <w:lang w:val="en-US"/>
        </w:rPr>
      </w:pPr>
      <w:r>
        <w:rPr>
          <w:lang w:val="en-US"/>
        </w:rPr>
        <w:t>-</w:t>
      </w:r>
      <w:r>
        <w:rPr>
          <w:lang w:val="en-US"/>
        </w:rPr>
        <w:tab/>
        <w:t>The NG-RAN timing synchronization status and the UPF/NW-TT timing synchronization status provide information for different time synchronization processes the UE/DS-TT</w:t>
      </w:r>
      <w:r w:rsidR="00575A80">
        <w:rPr>
          <w:lang w:val="en-US"/>
        </w:rPr>
        <w:t>(s)</w:t>
      </w:r>
      <w:r>
        <w:rPr>
          <w:lang w:val="en-US"/>
        </w:rPr>
        <w:t xml:space="preserve"> may have configured</w:t>
      </w:r>
      <w:r w:rsidR="00575A80">
        <w:rPr>
          <w:lang w:val="en-US"/>
        </w:rPr>
        <w:t xml:space="preserve">. The </w:t>
      </w:r>
      <w:r w:rsidR="00575A80" w:rsidRPr="00CD6AFB">
        <w:rPr>
          <w:lang w:val="en-US"/>
        </w:rPr>
        <w:t>TSCTSF checks the time synchronization distribution method the target UE(s) ha</w:t>
      </w:r>
      <w:r w:rsidR="00575A80">
        <w:rPr>
          <w:lang w:val="en-US"/>
        </w:rPr>
        <w:t>ve</w:t>
      </w:r>
      <w:r w:rsidR="00575A80" w:rsidRPr="00CD6AFB">
        <w:rPr>
          <w:lang w:val="en-US"/>
        </w:rPr>
        <w:t xml:space="preserve"> configured</w:t>
      </w:r>
      <w:r w:rsidR="00575A80">
        <w:rPr>
          <w:lang w:val="en-US"/>
        </w:rPr>
        <w:t xml:space="preserve"> and determines the network </w:t>
      </w:r>
      <w:r w:rsidR="005E7A62">
        <w:rPr>
          <w:lang w:val="en-US"/>
        </w:rPr>
        <w:t>functions</w:t>
      </w:r>
      <w:r w:rsidR="00575A80">
        <w:rPr>
          <w:lang w:val="en-US"/>
        </w:rPr>
        <w:t xml:space="preserve"> to subscribe:</w:t>
      </w:r>
    </w:p>
    <w:p w14:paraId="2B64BEDF" w14:textId="06663F47" w:rsidR="00CB37FD" w:rsidRDefault="00CB37FD" w:rsidP="00CB37FD">
      <w:pPr>
        <w:pStyle w:val="B1"/>
        <w:ind w:left="993"/>
        <w:rPr>
          <w:lang w:val="en-US"/>
        </w:rPr>
      </w:pPr>
      <w:r>
        <w:rPr>
          <w:lang w:val="en-US"/>
        </w:rPr>
        <w:t>-</w:t>
      </w:r>
      <w:r>
        <w:rPr>
          <w:lang w:val="en-US"/>
        </w:rPr>
        <w:tab/>
        <w:t xml:space="preserve">The NG-RAN timing synchronization status informs the synchronization performance of the time distribution process the gNB and UE </w:t>
      </w:r>
      <w:r w:rsidR="00575A80">
        <w:rPr>
          <w:lang w:val="en-US"/>
        </w:rPr>
        <w:t>execute</w:t>
      </w:r>
      <w:r>
        <w:rPr>
          <w:lang w:val="en-US"/>
        </w:rPr>
        <w:t xml:space="preserve"> at Uu interface using access stratum signaling.</w:t>
      </w:r>
    </w:p>
    <w:p w14:paraId="35C3B913" w14:textId="77777777" w:rsidR="00E61494" w:rsidRDefault="00CB37FD" w:rsidP="00CB37FD">
      <w:pPr>
        <w:pStyle w:val="B1"/>
        <w:ind w:left="993"/>
        <w:rPr>
          <w:ins w:id="57" w:author="Ericsson-April06" w:date="2022-04-07T08:46:00Z"/>
          <w:lang w:val="en-US"/>
        </w:rPr>
      </w:pPr>
      <w:r>
        <w:rPr>
          <w:lang w:val="en-US"/>
        </w:rPr>
        <w:t>-</w:t>
      </w:r>
      <w:r>
        <w:rPr>
          <w:lang w:val="en-US"/>
        </w:rPr>
        <w:tab/>
        <w:t>On top of the access stratum time distribution method, if the UE/DS-TT receive</w:t>
      </w:r>
      <w:r w:rsidR="00575A80">
        <w:rPr>
          <w:lang w:val="en-US"/>
        </w:rPr>
        <w:t>s</w:t>
      </w:r>
      <w:r>
        <w:rPr>
          <w:lang w:val="en-US"/>
        </w:rPr>
        <w:t xml:space="preserve"> 5G clock via (g)PTP </w:t>
      </w:r>
      <w:r w:rsidR="00575A80">
        <w:rPr>
          <w:lang w:val="en-US"/>
        </w:rPr>
        <w:t xml:space="preserve">(with </w:t>
      </w:r>
      <w:r w:rsidR="005E7A62">
        <w:rPr>
          <w:lang w:val="en-US"/>
        </w:rPr>
        <w:t xml:space="preserve">the GM behind </w:t>
      </w:r>
      <w:r w:rsidR="00575A80">
        <w:rPr>
          <w:lang w:val="en-US"/>
        </w:rPr>
        <w:t xml:space="preserve">UPF/NW-TT) </w:t>
      </w:r>
      <w:r>
        <w:rPr>
          <w:lang w:val="en-US"/>
        </w:rPr>
        <w:t>or the UPF/NW-TT performs timestamping operation of (g)PTP messages, the UPF/NW-TT timing synchronization status informs the synchronization performance of the time distribution process between the UPF/NW-TT and the UE/DS-TT.</w:t>
      </w:r>
      <w:r w:rsidR="00575A80">
        <w:rPr>
          <w:lang w:val="en-US"/>
        </w:rPr>
        <w:t xml:space="preserve"> </w:t>
      </w:r>
    </w:p>
    <w:p w14:paraId="52FB2C6E" w14:textId="54DFA2A6" w:rsidR="00CB37FD" w:rsidRDefault="00E61494" w:rsidP="00CB37FD">
      <w:pPr>
        <w:pStyle w:val="B1"/>
        <w:ind w:left="993"/>
        <w:rPr>
          <w:ins w:id="58" w:author="QC_02" w:date="2022-04-06T12:15:00Z"/>
          <w:lang w:val="en-US"/>
        </w:rPr>
      </w:pPr>
      <w:ins w:id="59" w:author="Ericsson-April06" w:date="2022-04-07T08:46:00Z">
        <w:r>
          <w:rPr>
            <w:lang w:val="en-US"/>
          </w:rPr>
          <w:t>Editor’s Note: It is FFS in case w</w:t>
        </w:r>
      </w:ins>
      <w:commentRangeStart w:id="60"/>
      <w:del w:id="61" w:author="Ericsson-April06" w:date="2022-04-07T08:46:00Z">
        <w:r w:rsidR="00575A80" w:rsidDel="00E61494">
          <w:rPr>
            <w:lang w:val="en-US"/>
          </w:rPr>
          <w:delText>W</w:delText>
        </w:r>
      </w:del>
      <w:r w:rsidR="00575A80">
        <w:rPr>
          <w:lang w:val="en-US"/>
        </w:rPr>
        <w:t xml:space="preserve">hen </w:t>
      </w:r>
      <w:r w:rsidR="00575A80">
        <w:t xml:space="preserve">UPF/NW-TT acts as PTP GM, GM </w:t>
      </w:r>
      <w:r w:rsidR="002A0CE2">
        <w:t xml:space="preserve">quality </w:t>
      </w:r>
      <w:r w:rsidR="00575A80">
        <w:t xml:space="preserve">attributes (e.g., </w:t>
      </w:r>
      <w:r w:rsidR="00575A80" w:rsidRPr="006C337D">
        <w:rPr>
          <w:lang w:val="en-US"/>
        </w:rPr>
        <w:t xml:space="preserve">clockClass, </w:t>
      </w:r>
      <w:r w:rsidR="00575A80">
        <w:t>offsetScaledLogVariance, and</w:t>
      </w:r>
      <w:r w:rsidR="00575A80" w:rsidRPr="006C337D">
        <w:rPr>
          <w:lang w:val="en-US"/>
        </w:rPr>
        <w:t xml:space="preserve"> ClockAccuracy</w:t>
      </w:r>
      <w:r w:rsidR="00575A80">
        <w:rPr>
          <w:lang w:val="en-US"/>
        </w:rPr>
        <w:t>) already present in PTP Announce messages may be enough and the TSCTSF can avoid subscribing to UPF/NW-TT timing synchronization status.</w:t>
      </w:r>
      <w:commentRangeEnd w:id="60"/>
      <w:r w:rsidR="00FF4F65">
        <w:rPr>
          <w:rStyle w:val="CommentReference"/>
          <w:rFonts w:eastAsia="SimSun"/>
          <w:color w:val="auto"/>
          <w:lang w:eastAsia="en-US"/>
        </w:rPr>
        <w:commentReference w:id="60"/>
      </w:r>
    </w:p>
    <w:p w14:paraId="01DE70BD" w14:textId="5BA24F6B" w:rsidR="00FF4F65" w:rsidRPr="003B11F7" w:rsidRDefault="00FF4F65" w:rsidP="00CB37FD">
      <w:pPr>
        <w:pStyle w:val="B1"/>
        <w:ind w:left="993"/>
        <w:rPr>
          <w:lang w:val="en-US"/>
        </w:rPr>
      </w:pPr>
      <w:ins w:id="62" w:author="QC_02" w:date="2022-04-06T12:15:00Z">
        <w:r>
          <w:rPr>
            <w:lang w:val="en-US"/>
          </w:rPr>
          <w:t>Editor's note:</w:t>
        </w:r>
        <w:r>
          <w:rPr>
            <w:lang w:val="en-US"/>
          </w:rPr>
          <w:tab/>
          <w:t>How TSCTSF can learn the UPF/NW-TT time synch st</w:t>
        </w:r>
      </w:ins>
      <w:ins w:id="63" w:author="QC_02" w:date="2022-04-06T12:16:00Z">
        <w:r>
          <w:rPr>
            <w:lang w:val="en-US"/>
          </w:rPr>
          <w:t>atus is FFS.</w:t>
        </w:r>
      </w:ins>
    </w:p>
    <w:p w14:paraId="1662CB40" w14:textId="4ED01CF6" w:rsidR="002A0CE2" w:rsidRDefault="002A0CE2" w:rsidP="002A0CE2">
      <w:pPr>
        <w:pStyle w:val="B1"/>
      </w:pPr>
      <w:r>
        <w:t>-</w:t>
      </w:r>
      <w:r>
        <w:tab/>
      </w:r>
      <w:r w:rsidRPr="005715D6">
        <w:rPr>
          <w:highlight w:val="yellow"/>
          <w:rPrChange w:id="64" w:author="Ericsson-April06" w:date="2022-04-07T08:49:00Z">
            <w:rPr/>
          </w:rPrChange>
        </w:rPr>
        <w:t xml:space="preserve">For TSCTSF </w:t>
      </w:r>
      <w:r w:rsidR="00DA30E0" w:rsidRPr="005715D6">
        <w:rPr>
          <w:highlight w:val="yellow"/>
          <w:rPrChange w:id="65" w:author="Ericsson-April06" w:date="2022-04-07T08:49:00Z">
            <w:rPr/>
          </w:rPrChange>
        </w:rPr>
        <w:t>subscription to</w:t>
      </w:r>
      <w:r w:rsidRPr="005715D6">
        <w:rPr>
          <w:highlight w:val="yellow"/>
          <w:rPrChange w:id="66" w:author="Ericsson-April06" w:date="2022-04-07T08:49:00Z">
            <w:rPr/>
          </w:rPrChange>
        </w:rPr>
        <w:t xml:space="preserve"> NG-RAN tim</w:t>
      </w:r>
      <w:r w:rsidR="007B753E" w:rsidRPr="005715D6">
        <w:rPr>
          <w:highlight w:val="yellow"/>
          <w:rPrChange w:id="67" w:author="Ericsson-April06" w:date="2022-04-07T08:49:00Z">
            <w:rPr/>
          </w:rPrChange>
        </w:rPr>
        <w:t>ing</w:t>
      </w:r>
      <w:r w:rsidRPr="005715D6">
        <w:rPr>
          <w:highlight w:val="yellow"/>
          <w:rPrChange w:id="68" w:author="Ericsson-April06" w:date="2022-04-07T08:49:00Z">
            <w:rPr/>
          </w:rPrChange>
        </w:rPr>
        <w:t xml:space="preserve"> synchronization status, </w:t>
      </w:r>
      <w:r w:rsidR="00CB2366" w:rsidRPr="005715D6">
        <w:rPr>
          <w:highlight w:val="yellow"/>
          <w:rPrChange w:id="69" w:author="Ericsson-April06" w:date="2022-04-07T08:49:00Z">
            <w:rPr/>
          </w:rPrChange>
        </w:rPr>
        <w:t>t</w:t>
      </w:r>
      <w:r w:rsidRPr="005715D6">
        <w:rPr>
          <w:highlight w:val="yellow"/>
          <w:rPrChange w:id="70" w:author="Ericsson-April06" w:date="2022-04-07T08:49:00Z">
            <w:rPr/>
          </w:rPrChange>
        </w:rPr>
        <w:t xml:space="preserve">wo </w:t>
      </w:r>
      <w:r w:rsidR="00DA30E0" w:rsidRPr="005715D6">
        <w:rPr>
          <w:highlight w:val="yellow"/>
          <w:rPrChange w:id="71" w:author="Ericsson-April06" w:date="2022-04-07T08:49:00Z">
            <w:rPr/>
          </w:rPrChange>
        </w:rPr>
        <w:t xml:space="preserve">reporting </w:t>
      </w:r>
      <w:r w:rsidRPr="005715D6">
        <w:rPr>
          <w:highlight w:val="yellow"/>
          <w:rPrChange w:id="72" w:author="Ericsson-April06" w:date="2022-04-07T08:49:00Z">
            <w:rPr/>
          </w:rPrChange>
        </w:rPr>
        <w:t xml:space="preserve">alternatives </w:t>
      </w:r>
      <w:r w:rsidR="00DA30E0" w:rsidRPr="005715D6">
        <w:rPr>
          <w:highlight w:val="yellow"/>
          <w:rPrChange w:id="73" w:author="Ericsson-April06" w:date="2022-04-07T08:49:00Z">
            <w:rPr/>
          </w:rPrChange>
        </w:rPr>
        <w:t xml:space="preserve">via AMF </w:t>
      </w:r>
      <w:r w:rsidRPr="005715D6">
        <w:rPr>
          <w:highlight w:val="yellow"/>
          <w:rPrChange w:id="74" w:author="Ericsson-April06" w:date="2022-04-07T08:49:00Z">
            <w:rPr/>
          </w:rPrChange>
        </w:rPr>
        <w:t>are possible as follows:</w:t>
      </w:r>
    </w:p>
    <w:p w14:paraId="671C01A2" w14:textId="484BD835" w:rsidR="002A0CE2" w:rsidRDefault="002A0CE2" w:rsidP="002A0CE2">
      <w:pPr>
        <w:pStyle w:val="B1"/>
        <w:ind w:left="851" w:hanging="142"/>
      </w:pPr>
      <w:r>
        <w:rPr>
          <w:lang w:val="en-US"/>
        </w:rPr>
        <w:t>- Alternative 1 for NG-RAN Tim</w:t>
      </w:r>
      <w:r w:rsidR="00DA30E0">
        <w:rPr>
          <w:lang w:val="en-US"/>
        </w:rPr>
        <w:t>e</w:t>
      </w:r>
      <w:r>
        <w:rPr>
          <w:lang w:val="en-US"/>
        </w:rPr>
        <w:t xml:space="preserve"> Sync Status reporting: </w:t>
      </w:r>
      <w:r>
        <w:t>The TSCTSF is responsible for determining the impacted UE(s) based on their location and the NG-RAN timing synchronization status reports received</w:t>
      </w:r>
      <w:r w:rsidR="00DA30E0">
        <w:t xml:space="preserve"> from AMF</w:t>
      </w:r>
      <w:r>
        <w:t>.</w:t>
      </w:r>
    </w:p>
    <w:p w14:paraId="0DA31265" w14:textId="32A52EA0" w:rsidR="002A0CE2" w:rsidRDefault="002A0CE2" w:rsidP="002A0CE2">
      <w:pPr>
        <w:pStyle w:val="B1"/>
        <w:ind w:left="851" w:hanging="142"/>
      </w:pPr>
      <w:r>
        <w:rPr>
          <w:lang w:val="en-US"/>
        </w:rPr>
        <w:t xml:space="preserve">- Alternative 2 for NG-RAN Time Sync Status reporting: </w:t>
      </w:r>
      <w:r>
        <w:t>The AMF is responsible for determining the impacted UE(s) based on their location and the NG-RAN timing synchronization status reports received. Per impacted UE, the AMF forwards the notification to the TSCTSF subscribed to it.</w:t>
      </w:r>
    </w:p>
    <w:p w14:paraId="53019D3C" w14:textId="39027BD7" w:rsidR="007B753E" w:rsidRPr="000E0F5F" w:rsidRDefault="007B753E" w:rsidP="007B753E">
      <w:pPr>
        <w:pStyle w:val="B1"/>
      </w:pPr>
      <w:r>
        <w:rPr>
          <w:lang w:val="en-US"/>
        </w:rPr>
        <w:t>-</w:t>
      </w:r>
      <w:r>
        <w:rPr>
          <w:lang w:val="en-US"/>
        </w:rPr>
        <w:tab/>
      </w:r>
      <w:r w:rsidRPr="005715D6">
        <w:rPr>
          <w:highlight w:val="green"/>
          <w:lang w:val="en-US"/>
          <w:rPrChange w:id="75" w:author="Ericsson-April06" w:date="2022-04-07T08:50:00Z">
            <w:rPr>
              <w:lang w:val="en-US"/>
            </w:rPr>
          </w:rPrChange>
        </w:rPr>
        <w:t>For TSCTSF subscription to UPF/NW-TT timing synchronization status</w:t>
      </w:r>
      <w:r w:rsidR="00DA30E0" w:rsidRPr="005715D6">
        <w:rPr>
          <w:highlight w:val="green"/>
          <w:lang w:val="en-US"/>
          <w:rPrChange w:id="76" w:author="Ericsson-April06" w:date="2022-04-07T08:50:00Z">
            <w:rPr>
              <w:lang w:val="en-US"/>
            </w:rPr>
          </w:rPrChange>
        </w:rPr>
        <w:t>, three reporting alternatives</w:t>
      </w:r>
      <w:r w:rsidRPr="005715D6">
        <w:rPr>
          <w:highlight w:val="green"/>
          <w:lang w:val="en-US"/>
          <w:rPrChange w:id="77" w:author="Ericsson-April06" w:date="2022-04-07T08:50:00Z">
            <w:rPr>
              <w:lang w:val="en-US"/>
            </w:rPr>
          </w:rPrChange>
        </w:rPr>
        <w:t xml:space="preserve"> are possible</w:t>
      </w:r>
      <w:r w:rsidR="00DA30E0" w:rsidRPr="005715D6">
        <w:rPr>
          <w:highlight w:val="green"/>
          <w:lang w:val="en-US"/>
          <w:rPrChange w:id="78" w:author="Ericsson-April06" w:date="2022-04-07T08:50:00Z">
            <w:rPr>
              <w:lang w:val="en-US"/>
            </w:rPr>
          </w:rPrChange>
        </w:rPr>
        <w:t xml:space="preserve"> as follows</w:t>
      </w:r>
      <w:r w:rsidRPr="005715D6">
        <w:rPr>
          <w:highlight w:val="green"/>
          <w:lang w:val="en-US"/>
          <w:rPrChange w:id="79" w:author="Ericsson-April06" w:date="2022-04-07T08:50:00Z">
            <w:rPr>
              <w:lang w:val="en-US"/>
            </w:rPr>
          </w:rPrChange>
        </w:rPr>
        <w:t>:</w:t>
      </w:r>
    </w:p>
    <w:p w14:paraId="7FF9DEAF" w14:textId="77777777" w:rsidR="007B753E" w:rsidRDefault="007B753E" w:rsidP="007B753E">
      <w:pPr>
        <w:pStyle w:val="B1"/>
        <w:ind w:left="851" w:hanging="142"/>
      </w:pPr>
      <w:r>
        <w:rPr>
          <w:lang w:val="en-US"/>
        </w:rPr>
        <w:t xml:space="preserve">- Alternative 1 for UPF/NW-TT Time Sync Status reporting: </w:t>
      </w:r>
      <w:r>
        <w:t>Using UPF event exposure service operation. The TSCTSF can be a new consumer of the service and node level signalling is used between UPF and TSCTSF.</w:t>
      </w:r>
    </w:p>
    <w:p w14:paraId="2FE0E240" w14:textId="2496D84D" w:rsidR="007B753E" w:rsidRDefault="007B753E" w:rsidP="007B753E">
      <w:pPr>
        <w:pStyle w:val="B1"/>
        <w:ind w:left="851" w:hanging="142"/>
      </w:pPr>
      <w:r>
        <w:rPr>
          <w:lang w:val="en-US"/>
        </w:rPr>
        <w:t xml:space="preserve">- Alternative 2 for UPF/NW-TT Time Sync Status reporting: </w:t>
      </w:r>
      <w:r>
        <w:t xml:space="preserve">Using </w:t>
      </w:r>
      <w:r w:rsidRPr="00426E65">
        <w:t xml:space="preserve">N4 Node Level </w:t>
      </w:r>
      <w:r>
        <w:t>p</w:t>
      </w:r>
      <w:r w:rsidRPr="00426E65">
        <w:t>rocedures</w:t>
      </w:r>
      <w:r>
        <w:t xml:space="preserve"> between the UPF and the SMF to report the update from the UPF. The TSCTSF subscribes to this information at the SMF on a per UE level or node level (between UPF and SMF or between SMF and TSCTSF). If UE level signalling is preferred, the SMF is responsible for determining the impacted UE(s) and notify the TSCTSF per UE level basis</w:t>
      </w:r>
      <w:r w:rsidR="00DA30E0">
        <w:t xml:space="preserve"> using PDU Session information available</w:t>
      </w:r>
      <w:r>
        <w:t>.</w:t>
      </w:r>
    </w:p>
    <w:p w14:paraId="3B4B4E24" w14:textId="0FA510C8" w:rsidR="007B753E" w:rsidRDefault="007B753E" w:rsidP="00DA30E0">
      <w:pPr>
        <w:pStyle w:val="B1"/>
        <w:ind w:left="851" w:hanging="142"/>
      </w:pPr>
      <w:r>
        <w:t xml:space="preserve">- </w:t>
      </w:r>
      <w:r>
        <w:rPr>
          <w:lang w:val="en-US"/>
        </w:rPr>
        <w:t xml:space="preserve">Alternative 3 for UPF/NW-TT Time Sync Status reporting: </w:t>
      </w:r>
      <w:r>
        <w:t>Using UMIC to forward the status update from the UPF to the TSCTSF. Node level signalling is used between UPF and TSCTSF.</w:t>
      </w:r>
    </w:p>
    <w:p w14:paraId="7B739E15" w14:textId="2CE3D411" w:rsidR="00CB37FD" w:rsidRDefault="00CB37FD" w:rsidP="00CB37FD">
      <w:pPr>
        <w:ind w:left="567" w:hanging="283"/>
      </w:pPr>
      <w:r>
        <w:t>-</w:t>
      </w:r>
      <w:r>
        <w:tab/>
        <w:t xml:space="preserve">The TSCTSF can determine time source degradation/failure/recovery events using the event flags and/or </w:t>
      </w:r>
      <w:r>
        <w:rPr>
          <w:lang w:val="en-US"/>
        </w:rPr>
        <w:t xml:space="preserve">comparing numeric attributes </w:t>
      </w:r>
      <w:r>
        <w:t>included within the network timing synchronization status update received</w:t>
      </w:r>
      <w:r w:rsidR="00575A80">
        <w:t xml:space="preserve"> from NG-RAN and UPF/NW-TT</w:t>
      </w:r>
      <w:r>
        <w:t>.</w:t>
      </w:r>
    </w:p>
    <w:p w14:paraId="117D5960" w14:textId="77777777" w:rsidR="00994573" w:rsidRDefault="00CB37FD" w:rsidP="00CB37FD">
      <w:pPr>
        <w:pStyle w:val="B1"/>
        <w:rPr>
          <w:ins w:id="80" w:author="QC_02" w:date="2022-04-06T12:16:00Z"/>
          <w:lang w:val="en-US"/>
        </w:rPr>
      </w:pPr>
      <w:r>
        <w:lastRenderedPageBreak/>
        <w:t>-</w:t>
      </w:r>
      <w:r>
        <w:tab/>
        <w:t xml:space="preserve">The TSCTSF can use the primary source quality attributes included within the </w:t>
      </w:r>
      <w:r>
        <w:rPr>
          <w:lang w:val="en-US"/>
        </w:rPr>
        <w:t xml:space="preserve">NG-RAN </w:t>
      </w:r>
      <w:r w:rsidR="00575A80">
        <w:rPr>
          <w:lang w:val="en-US"/>
        </w:rPr>
        <w:t>and</w:t>
      </w:r>
      <w:r>
        <w:rPr>
          <w:lang w:val="en-US"/>
        </w:rPr>
        <w:t xml:space="preserve"> UPF/NW-TT </w:t>
      </w:r>
      <w:r>
        <w:t xml:space="preserve">timing synchronization status update to </w:t>
      </w:r>
      <w:r>
        <w:rPr>
          <w:lang w:val="en-US"/>
        </w:rPr>
        <w:t xml:space="preserve">compute a new 5GS error budget for the time synchronization service offered to UE(s) to assist time synchronization enforcement. </w:t>
      </w:r>
    </w:p>
    <w:p w14:paraId="4624CD87" w14:textId="3EA87412" w:rsidR="00994573" w:rsidRDefault="00994573" w:rsidP="00CB37FD">
      <w:pPr>
        <w:pStyle w:val="B1"/>
        <w:rPr>
          <w:ins w:id="81" w:author="QC_02" w:date="2022-04-06T12:16:00Z"/>
          <w:lang w:val="en-US"/>
        </w:rPr>
      </w:pPr>
      <w:ins w:id="82" w:author="QC_02" w:date="2022-04-06T12:16:00Z">
        <w:r>
          <w:rPr>
            <w:lang w:val="en-US"/>
          </w:rPr>
          <w:t xml:space="preserve">Editor's note:  </w:t>
        </w:r>
        <w:r w:rsidRPr="00994573">
          <w:rPr>
            <w:lang w:val="en-US"/>
          </w:rPr>
          <w:t xml:space="preserve">It is </w:t>
        </w:r>
      </w:ins>
      <w:ins w:id="83" w:author="QC_02" w:date="2022-04-06T12:17:00Z">
        <w:r>
          <w:rPr>
            <w:lang w:val="en-US"/>
          </w:rPr>
          <w:t xml:space="preserve">FFS </w:t>
        </w:r>
      </w:ins>
      <w:ins w:id="84" w:author="QC_02" w:date="2022-04-06T12:16:00Z">
        <w:r w:rsidRPr="00994573">
          <w:rPr>
            <w:lang w:val="en-US"/>
          </w:rPr>
          <w:t>what this means because the 5GS error budget comes from the AF and cannot be changed unilaterally by the TSCTSF</w:t>
        </w:r>
      </w:ins>
      <w:ins w:id="85" w:author="QC_02" w:date="2022-04-06T12:17:00Z">
        <w:r>
          <w:rPr>
            <w:lang w:val="en-US"/>
          </w:rPr>
          <w:t>.</w:t>
        </w:r>
      </w:ins>
    </w:p>
    <w:p w14:paraId="1D84762E" w14:textId="2CDD702A" w:rsidR="00CB37FD" w:rsidRDefault="00CB37FD" w:rsidP="00CB37FD">
      <w:pPr>
        <w:pStyle w:val="B1"/>
        <w:rPr>
          <w:lang w:val="en-US"/>
        </w:rPr>
      </w:pPr>
      <w:r>
        <w:rPr>
          <w:lang w:val="en-US"/>
        </w:rPr>
        <w:t>This depends on the progress of the related key issue #3.</w:t>
      </w:r>
    </w:p>
    <w:p w14:paraId="7917446A" w14:textId="77777777" w:rsidR="00CB37FD" w:rsidRDefault="00CB37FD" w:rsidP="00CB37FD">
      <w:pPr>
        <w:ind w:left="567" w:hanging="283"/>
        <w:rPr>
          <w:lang w:val="en-US"/>
        </w:rPr>
      </w:pPr>
    </w:p>
    <w:p w14:paraId="0EBEE5A3" w14:textId="12930619" w:rsidR="00FE0567" w:rsidRPr="0032687B" w:rsidRDefault="00FE0567" w:rsidP="00857A06">
      <w:pPr>
        <w:pStyle w:val="Heading4"/>
        <w:rPr>
          <w:lang w:eastAsia="zh-CN"/>
        </w:rPr>
      </w:pPr>
      <w:r w:rsidRPr="004B2EC5">
        <w:rPr>
          <w:lang w:eastAsia="zh-CN"/>
        </w:rPr>
        <w:t>6.</w:t>
      </w:r>
      <w:r>
        <w:rPr>
          <w:lang w:eastAsia="zh-CN"/>
        </w:rPr>
        <w:t>x</w:t>
      </w:r>
      <w:r w:rsidRPr="004B2EC5">
        <w:rPr>
          <w:lang w:eastAsia="zh-CN"/>
        </w:rPr>
        <w:t>.2.</w:t>
      </w:r>
      <w:r>
        <w:rPr>
          <w:lang w:eastAsia="zh-CN"/>
        </w:rPr>
        <w:t>2</w:t>
      </w:r>
      <w:r w:rsidRPr="004B2EC5">
        <w:rPr>
          <w:lang w:eastAsia="zh-CN"/>
        </w:rPr>
        <w:tab/>
      </w:r>
      <w:r>
        <w:rPr>
          <w:lang w:eastAsia="zh-CN"/>
        </w:rPr>
        <w:t xml:space="preserve">Functional Description for </w:t>
      </w:r>
      <w:r w:rsidRPr="00093891">
        <w:rPr>
          <w:lang w:eastAsia="zh-CN"/>
        </w:rPr>
        <w:t>network timing synchronization statu</w:t>
      </w:r>
      <w:r>
        <w:rPr>
          <w:lang w:eastAsia="zh-CN"/>
        </w:rPr>
        <w:t xml:space="preserve">s </w:t>
      </w:r>
      <w:r w:rsidR="006F6F28">
        <w:rPr>
          <w:lang w:eastAsia="zh-CN"/>
        </w:rPr>
        <w:t>i</w:t>
      </w:r>
      <w:r w:rsidR="00534D60">
        <w:rPr>
          <w:lang w:eastAsia="zh-CN"/>
        </w:rPr>
        <w:t>nformation</w:t>
      </w:r>
    </w:p>
    <w:p w14:paraId="662DE9AD" w14:textId="561E31CD" w:rsidR="0079091D" w:rsidRDefault="00205336" w:rsidP="0079091D">
      <w:pPr>
        <w:rPr>
          <w:lang w:val="en-US"/>
        </w:rPr>
      </w:pPr>
      <w:ins w:id="86" w:author="Nokia_r01" w:date="2022-04-07T14:52:00Z">
        <w:r>
          <w:rPr>
            <w:lang w:val="en-US"/>
          </w:rPr>
          <w:t xml:space="preserve">This solution assumes that </w:t>
        </w:r>
      </w:ins>
      <w:commentRangeStart w:id="87"/>
      <w:commentRangeStart w:id="88"/>
      <w:del w:id="89" w:author="Nokia_r01" w:date="2022-04-07T14:54:00Z">
        <w:r w:rsidR="00265671" w:rsidDel="00205336">
          <w:rPr>
            <w:lang w:val="en-US"/>
          </w:rPr>
          <w:delText xml:space="preserve">The </w:delText>
        </w:r>
      </w:del>
      <w:ins w:id="90" w:author="Nokia_r01" w:date="2022-04-07T14:54:00Z">
        <w:r>
          <w:rPr>
            <w:lang w:val="en-US"/>
          </w:rPr>
          <w:t>t</w:t>
        </w:r>
        <w:r>
          <w:rPr>
            <w:lang w:val="en-US"/>
          </w:rPr>
          <w:t xml:space="preserve">he </w:t>
        </w:r>
      </w:ins>
      <w:r w:rsidR="00265671">
        <w:rPr>
          <w:lang w:val="en-US"/>
        </w:rPr>
        <w:t>following</w:t>
      </w:r>
      <w:r w:rsidR="0032687B">
        <w:rPr>
          <w:lang w:val="en-US"/>
        </w:rPr>
        <w:t xml:space="preserve"> attributes</w:t>
      </w:r>
      <w:r w:rsidR="00265671">
        <w:rPr>
          <w:lang w:val="en-US"/>
        </w:rPr>
        <w:t xml:space="preserve"> are proposed </w:t>
      </w:r>
      <w:r w:rsidR="00857A06">
        <w:rPr>
          <w:lang w:val="en-US"/>
        </w:rPr>
        <w:t>for composing</w:t>
      </w:r>
      <w:r w:rsidR="00265671">
        <w:rPr>
          <w:lang w:val="en-US"/>
        </w:rPr>
        <w:t xml:space="preserve"> network timing synchronization status at the NG-RAN and UPF/NW-TT</w:t>
      </w:r>
      <w:r w:rsidR="00CB37FD">
        <w:rPr>
          <w:lang w:val="en-US"/>
        </w:rPr>
        <w:t>, as described in Table 6.x.2.</w:t>
      </w:r>
      <w:del w:id="91" w:author="Nokia_r01" w:date="2022-04-07T14:55:00Z">
        <w:r w:rsidR="00CB37FD" w:rsidDel="00205336">
          <w:rPr>
            <w:lang w:val="en-US"/>
          </w:rPr>
          <w:delText>2</w:delText>
        </w:r>
      </w:del>
      <w:ins w:id="92" w:author="Nokia_r01" w:date="2022-04-07T14:55:00Z">
        <w:r>
          <w:rPr>
            <w:lang w:val="en-US"/>
          </w:rPr>
          <w:t>1</w:t>
        </w:r>
      </w:ins>
      <w:r w:rsidR="00265671">
        <w:rPr>
          <w:lang w:val="en-US"/>
        </w:rPr>
        <w:t>:</w:t>
      </w:r>
    </w:p>
    <w:p w14:paraId="3169DCD3" w14:textId="5D56B44A" w:rsidR="009E522D" w:rsidRPr="00DA3BBC" w:rsidRDefault="009E522D" w:rsidP="009E522D">
      <w:pPr>
        <w:pStyle w:val="TH"/>
      </w:pPr>
      <w:r w:rsidRPr="00DA3BBC">
        <w:t xml:space="preserve">Table </w:t>
      </w:r>
      <w:r>
        <w:t>6.x.2.1</w:t>
      </w:r>
      <w:r w:rsidRPr="00DA3BBC">
        <w:t xml:space="preserve">: Information element contained in </w:t>
      </w:r>
      <w:r>
        <w:t>network timing synchronization status</w:t>
      </w:r>
    </w:p>
    <w:tbl>
      <w:tblPr>
        <w:tblW w:w="94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6412"/>
        <w:gridCol w:w="1243"/>
      </w:tblGrid>
      <w:tr w:rsidR="00D73AD7" w:rsidRPr="00DA3BBC" w14:paraId="4FB4E3A0" w14:textId="259A5E78" w:rsidTr="00B00790">
        <w:trPr>
          <w:cantSplit/>
        </w:trPr>
        <w:tc>
          <w:tcPr>
            <w:tcW w:w="1809" w:type="dxa"/>
          </w:tcPr>
          <w:p w14:paraId="45495355" w14:textId="1874EEC1" w:rsidR="00D73AD7" w:rsidRPr="00DA3BBC" w:rsidRDefault="00D73AD7" w:rsidP="00FC0C6F">
            <w:pPr>
              <w:pStyle w:val="TAH"/>
            </w:pPr>
            <w:r w:rsidRPr="00DA3BBC">
              <w:rPr>
                <w:lang w:eastAsia="zh-CN"/>
              </w:rPr>
              <w:t>Information Name</w:t>
            </w:r>
          </w:p>
        </w:tc>
        <w:tc>
          <w:tcPr>
            <w:tcW w:w="6412" w:type="dxa"/>
          </w:tcPr>
          <w:p w14:paraId="290EC510" w14:textId="3FB1BB6B" w:rsidR="00D73AD7" w:rsidRPr="00DA3BBC" w:rsidRDefault="00D73AD7" w:rsidP="00FC0C6F">
            <w:pPr>
              <w:pStyle w:val="TAH"/>
            </w:pPr>
            <w:r>
              <w:rPr>
                <w:lang w:eastAsia="zh-CN"/>
              </w:rPr>
              <w:t>Description</w:t>
            </w:r>
          </w:p>
        </w:tc>
        <w:tc>
          <w:tcPr>
            <w:tcW w:w="1243" w:type="dxa"/>
          </w:tcPr>
          <w:p w14:paraId="36AAC0D8" w14:textId="7A29832D" w:rsidR="00D73AD7" w:rsidRPr="00DA3BBC" w:rsidRDefault="00D73AD7" w:rsidP="00FC0C6F">
            <w:pPr>
              <w:pStyle w:val="TAH"/>
            </w:pPr>
            <w:r w:rsidRPr="00DA3BBC">
              <w:t>Category</w:t>
            </w:r>
          </w:p>
        </w:tc>
      </w:tr>
      <w:tr w:rsidR="00D73AD7" w:rsidRPr="00DA3BBC" w14:paraId="76F29E59" w14:textId="6139167F" w:rsidTr="00B00790">
        <w:trPr>
          <w:cantSplit/>
        </w:trPr>
        <w:tc>
          <w:tcPr>
            <w:tcW w:w="1809" w:type="dxa"/>
          </w:tcPr>
          <w:p w14:paraId="698D6410" w14:textId="373C9F21" w:rsidR="00D73AD7" w:rsidRPr="00DA3BBC" w:rsidRDefault="00D73AD7" w:rsidP="00FC0C6F">
            <w:pPr>
              <w:pStyle w:val="TAL"/>
            </w:pPr>
            <w:r>
              <w:t xml:space="preserve">Network </w:t>
            </w:r>
            <w:r w:rsidR="00303291">
              <w:t>function</w:t>
            </w:r>
            <w:r>
              <w:t xml:space="preserve"> identification</w:t>
            </w:r>
          </w:p>
        </w:tc>
        <w:tc>
          <w:tcPr>
            <w:tcW w:w="6412" w:type="dxa"/>
          </w:tcPr>
          <w:p w14:paraId="7044AC13" w14:textId="069CB5E4" w:rsidR="00D73AD7" w:rsidRPr="00DA3BBC" w:rsidRDefault="00D73AD7" w:rsidP="00FC0C6F">
            <w:pPr>
              <w:pStyle w:val="TAL"/>
            </w:pPr>
            <w:r>
              <w:rPr>
                <w:lang w:eastAsia="zh-CN"/>
              </w:rPr>
              <w:t xml:space="preserve">Information to identify the network </w:t>
            </w:r>
            <w:r w:rsidR="00303291">
              <w:rPr>
                <w:lang w:eastAsia="zh-CN"/>
              </w:rPr>
              <w:t>function</w:t>
            </w:r>
            <w:r>
              <w:rPr>
                <w:lang w:eastAsia="zh-CN"/>
              </w:rPr>
              <w:t xml:space="preserve"> (i.e., a NG-RAN cell or a UPF/NW-TT).</w:t>
            </w:r>
          </w:p>
        </w:tc>
        <w:tc>
          <w:tcPr>
            <w:tcW w:w="1243" w:type="dxa"/>
          </w:tcPr>
          <w:p w14:paraId="158A552F" w14:textId="5F733159" w:rsidR="00D73AD7" w:rsidRPr="00DA3BBC" w:rsidRDefault="00D73AD7" w:rsidP="00FC0C6F">
            <w:pPr>
              <w:pStyle w:val="TAL"/>
            </w:pPr>
            <w:r w:rsidRPr="00DA3BBC">
              <w:t>Mandatory</w:t>
            </w:r>
          </w:p>
        </w:tc>
      </w:tr>
      <w:tr w:rsidR="00D73AD7" w:rsidRPr="00DA3BBC" w14:paraId="3D39A9B0" w14:textId="392CEAFD" w:rsidTr="00B00790">
        <w:trPr>
          <w:cantSplit/>
        </w:trPr>
        <w:tc>
          <w:tcPr>
            <w:tcW w:w="1809" w:type="dxa"/>
          </w:tcPr>
          <w:p w14:paraId="54B1B7F6" w14:textId="17489F78" w:rsidR="00D73AD7" w:rsidRPr="00DA3BBC" w:rsidRDefault="00D73AD7" w:rsidP="00FC0C6F">
            <w:pPr>
              <w:pStyle w:val="TAL"/>
            </w:pPr>
            <w:r>
              <w:t>Synchronization state</w:t>
            </w:r>
          </w:p>
        </w:tc>
        <w:tc>
          <w:tcPr>
            <w:tcW w:w="6412" w:type="dxa"/>
          </w:tcPr>
          <w:p w14:paraId="40EB4D7B" w14:textId="635C0BD9" w:rsidR="00D73AD7" w:rsidRPr="00DA3BBC" w:rsidRDefault="00D73AD7" w:rsidP="00FC0C6F">
            <w:pPr>
              <w:pStyle w:val="TAL"/>
              <w:rPr>
                <w:lang w:eastAsia="zh-CN"/>
              </w:rPr>
            </w:pPr>
            <w:r>
              <w:rPr>
                <w:lang w:eastAsia="zh-CN"/>
              </w:rPr>
              <w:t xml:space="preserve">Indicates the state of the network element synchronization, represented by the </w:t>
            </w:r>
            <w:r w:rsidR="00885991">
              <w:rPr>
                <w:lang w:eastAsia="zh-CN"/>
              </w:rPr>
              <w:t>values</w:t>
            </w:r>
            <w:r w:rsidR="00885991">
              <w:rPr>
                <w:rStyle w:val="CommentReference"/>
                <w:rFonts w:ascii="Times New Roman" w:eastAsia="SimSun" w:hAnsi="Times New Roman"/>
                <w:color w:val="auto"/>
                <w:lang w:eastAsia="en-US"/>
              </w:rPr>
              <w:t>:</w:t>
            </w:r>
            <w:r w:rsidR="00885991">
              <w:rPr>
                <w:lang w:eastAsia="zh-CN"/>
              </w:rPr>
              <w:t xml:space="preserve"> locked</w:t>
            </w:r>
            <w:r>
              <w:rPr>
                <w:lang w:eastAsia="zh-CN"/>
              </w:rPr>
              <w:t>, holdover, freerun</w:t>
            </w:r>
            <w:r w:rsidR="00885991">
              <w:rPr>
                <w:lang w:eastAsia="zh-CN"/>
              </w:rPr>
              <w:t>.</w:t>
            </w:r>
          </w:p>
        </w:tc>
        <w:tc>
          <w:tcPr>
            <w:tcW w:w="1243" w:type="dxa"/>
          </w:tcPr>
          <w:p w14:paraId="1E083DDB" w14:textId="64D0CBF2" w:rsidR="00D73AD7" w:rsidRPr="00DA3BBC" w:rsidRDefault="00D73AD7" w:rsidP="00FC0C6F">
            <w:pPr>
              <w:pStyle w:val="TAL"/>
            </w:pPr>
            <w:r>
              <w:t>Mandatory</w:t>
            </w:r>
          </w:p>
        </w:tc>
      </w:tr>
      <w:tr w:rsidR="00D73AD7" w:rsidRPr="00DA3BBC" w14:paraId="6EA037A4" w14:textId="4FAF5B25" w:rsidTr="00B00790">
        <w:trPr>
          <w:cantSplit/>
        </w:trPr>
        <w:tc>
          <w:tcPr>
            <w:tcW w:w="1809" w:type="dxa"/>
          </w:tcPr>
          <w:p w14:paraId="682FA871" w14:textId="56C6075F" w:rsidR="00D73AD7" w:rsidRPr="00DA3BBC" w:rsidRDefault="00D73AD7" w:rsidP="00FC0C6F">
            <w:pPr>
              <w:pStyle w:val="TAL"/>
            </w:pPr>
            <w:r>
              <w:t xml:space="preserve">Network </w:t>
            </w:r>
            <w:r w:rsidR="00303291">
              <w:t>function</w:t>
            </w:r>
            <w:r>
              <w:t xml:space="preserve"> synchronization performance</w:t>
            </w:r>
          </w:p>
        </w:tc>
        <w:tc>
          <w:tcPr>
            <w:tcW w:w="6412" w:type="dxa"/>
          </w:tcPr>
          <w:p w14:paraId="075DD949" w14:textId="50269984" w:rsidR="00D73AD7" w:rsidRPr="00DA3BBC" w:rsidRDefault="00D73AD7" w:rsidP="00FC0C6F">
            <w:pPr>
              <w:pStyle w:val="TAL"/>
            </w:pPr>
            <w:r>
              <w:t>Indicates the synchronization performance the network element can have based on its implementation, that is, independent of the primary time reference source.</w:t>
            </w:r>
          </w:p>
        </w:tc>
        <w:tc>
          <w:tcPr>
            <w:tcW w:w="1243" w:type="dxa"/>
          </w:tcPr>
          <w:p w14:paraId="36657E04" w14:textId="65E6509C" w:rsidR="00D73AD7" w:rsidRPr="00DA3BBC" w:rsidRDefault="00D73AD7" w:rsidP="00FC0C6F">
            <w:pPr>
              <w:pStyle w:val="TAL"/>
            </w:pPr>
            <w:r>
              <w:t>Optional</w:t>
            </w:r>
          </w:p>
        </w:tc>
      </w:tr>
      <w:tr w:rsidR="00D73AD7" w:rsidRPr="00DA3BBC" w14:paraId="2D3DBFD0" w14:textId="11B32382" w:rsidTr="00B00790">
        <w:trPr>
          <w:cantSplit/>
        </w:trPr>
        <w:tc>
          <w:tcPr>
            <w:tcW w:w="1809" w:type="dxa"/>
          </w:tcPr>
          <w:p w14:paraId="138386C4" w14:textId="18459876" w:rsidR="00D73AD7" w:rsidRDefault="00D73AD7" w:rsidP="00FC0C6F">
            <w:pPr>
              <w:pStyle w:val="TAL"/>
            </w:pPr>
            <w:r>
              <w:t>Primary source</w:t>
            </w:r>
          </w:p>
        </w:tc>
        <w:tc>
          <w:tcPr>
            <w:tcW w:w="6412" w:type="dxa"/>
          </w:tcPr>
          <w:p w14:paraId="37D5CE2B" w14:textId="509262EE" w:rsidR="00D73AD7" w:rsidRDefault="00D73AD7" w:rsidP="00FC0C6F">
            <w:pPr>
              <w:pStyle w:val="TAL"/>
            </w:pPr>
            <w:r w:rsidRPr="00CA3FE1">
              <w:t xml:space="preserve">Description of the primary source the </w:t>
            </w:r>
            <w:r>
              <w:t>network element</w:t>
            </w:r>
            <w:r w:rsidRPr="00CA3FE1">
              <w:t xml:space="preserve"> uses for synchronization</w:t>
            </w:r>
            <w:r>
              <w:t xml:space="preserve">. Attributes: Type, Source </w:t>
            </w:r>
            <w:r w:rsidR="00EA4187">
              <w:t>Identity</w:t>
            </w:r>
            <w:r>
              <w:t>, Quality, Lock State.</w:t>
            </w:r>
          </w:p>
        </w:tc>
        <w:tc>
          <w:tcPr>
            <w:tcW w:w="1243" w:type="dxa"/>
          </w:tcPr>
          <w:p w14:paraId="20530D9B" w14:textId="23B5D4D8" w:rsidR="00D73AD7" w:rsidRDefault="00D73AD7" w:rsidP="00FC0C6F">
            <w:pPr>
              <w:pStyle w:val="TAL"/>
            </w:pPr>
            <w:r>
              <w:t>Mandatory</w:t>
            </w:r>
          </w:p>
        </w:tc>
      </w:tr>
      <w:tr w:rsidR="00D73AD7" w:rsidRPr="00DA3BBC" w14:paraId="193D550B" w14:textId="2553223D" w:rsidTr="00B00790">
        <w:trPr>
          <w:cantSplit/>
        </w:trPr>
        <w:tc>
          <w:tcPr>
            <w:tcW w:w="1809" w:type="dxa"/>
          </w:tcPr>
          <w:p w14:paraId="34F4537F" w14:textId="5B3C6E07" w:rsidR="00D73AD7" w:rsidRDefault="00D73AD7" w:rsidP="00FC0C6F">
            <w:pPr>
              <w:pStyle w:val="TAL"/>
            </w:pPr>
            <w:r>
              <w:t>Primary source event</w:t>
            </w:r>
            <w:r w:rsidR="00C71C7B">
              <w:t>s</w:t>
            </w:r>
          </w:p>
        </w:tc>
        <w:tc>
          <w:tcPr>
            <w:tcW w:w="6412" w:type="dxa"/>
          </w:tcPr>
          <w:p w14:paraId="1C340D2D" w14:textId="4AE54DE4" w:rsidR="00D73AD7" w:rsidRPr="00CA3FE1" w:rsidRDefault="00D73AD7" w:rsidP="00FC0C6F">
            <w:pPr>
              <w:pStyle w:val="TAL"/>
            </w:pPr>
            <w:r>
              <w:t>Defines a l</w:t>
            </w:r>
            <w:r w:rsidRPr="00CA3FE1">
              <w:t>ist of events regarding the primary source notified from</w:t>
            </w:r>
            <w:r>
              <w:t xml:space="preserve"> the network element</w:t>
            </w:r>
            <w:r w:rsidRPr="00CA3FE1">
              <w:t>.</w:t>
            </w:r>
            <w:r>
              <w:t xml:space="preserve"> List of events: Switch, Primary Source Degradation, Preferred Source Recovery, etc.</w:t>
            </w:r>
          </w:p>
        </w:tc>
        <w:tc>
          <w:tcPr>
            <w:tcW w:w="1243" w:type="dxa"/>
          </w:tcPr>
          <w:p w14:paraId="13EA2941" w14:textId="7E8A93C0" w:rsidR="00D73AD7" w:rsidRDefault="00D73AD7" w:rsidP="00FC0C6F">
            <w:pPr>
              <w:pStyle w:val="TAL"/>
            </w:pPr>
            <w:r>
              <w:t>Optional</w:t>
            </w:r>
          </w:p>
        </w:tc>
      </w:tr>
    </w:tbl>
    <w:commentRangeEnd w:id="87"/>
    <w:p w14:paraId="51C99C6B" w14:textId="015550CF" w:rsidR="00994573" w:rsidDel="005715D6" w:rsidRDefault="005715D6" w:rsidP="003E2434">
      <w:pPr>
        <w:pStyle w:val="B1"/>
        <w:rPr>
          <w:ins w:id="93" w:author="QC_02" w:date="2022-04-06T12:17:00Z"/>
          <w:del w:id="94" w:author="Ericsson-April06" w:date="2022-04-07T08:56:00Z"/>
          <w:lang w:val="en-US"/>
        </w:rPr>
      </w:pPr>
      <w:r>
        <w:rPr>
          <w:rStyle w:val="CommentReference"/>
          <w:rFonts w:eastAsia="SimSun"/>
          <w:color w:val="auto"/>
          <w:lang w:eastAsia="en-US"/>
        </w:rPr>
        <w:commentReference w:id="87"/>
      </w:r>
      <w:commentRangeEnd w:id="88"/>
      <w:r w:rsidR="00205336">
        <w:rPr>
          <w:rStyle w:val="CommentReference"/>
          <w:rFonts w:eastAsia="SimSun"/>
          <w:color w:val="auto"/>
          <w:lang w:eastAsia="en-US"/>
        </w:rPr>
        <w:commentReference w:id="88"/>
      </w:r>
    </w:p>
    <w:p w14:paraId="60F443D6" w14:textId="0F78D7F4" w:rsidR="009E522D" w:rsidRDefault="00994573" w:rsidP="003E2434">
      <w:pPr>
        <w:pStyle w:val="B1"/>
        <w:rPr>
          <w:ins w:id="95" w:author="QC_02" w:date="2022-04-06T12:17:00Z"/>
          <w:rFonts w:eastAsia="Times New Roman"/>
        </w:rPr>
      </w:pPr>
      <w:ins w:id="96" w:author="QC_02" w:date="2022-04-06T12:17:00Z">
        <w:r>
          <w:rPr>
            <w:lang w:val="en-US"/>
          </w:rPr>
          <w:t xml:space="preserve">Editor's note: </w:t>
        </w:r>
      </w:ins>
      <w:ins w:id="97" w:author="Nokia_r01" w:date="2022-04-07T14:54:00Z">
        <w:r w:rsidR="00205336">
          <w:rPr>
            <w:lang w:val="en-US"/>
          </w:rPr>
          <w:t>Need for the information in T</w:t>
        </w:r>
      </w:ins>
      <w:ins w:id="98" w:author="Nokia_r01" w:date="2022-04-07T14:55:00Z">
        <w:r w:rsidR="00205336">
          <w:rPr>
            <w:lang w:val="en-US"/>
          </w:rPr>
          <w:t xml:space="preserve">able 6.x.2.1 (i.e. </w:t>
        </w:r>
      </w:ins>
      <w:ins w:id="99" w:author="QC_02" w:date="2022-04-06T12:17:00Z">
        <w:del w:id="100" w:author="Nokia_r01" w:date="2022-04-07T14:55:00Z">
          <w:r w:rsidDel="00205336">
            <w:rPr>
              <w:lang w:val="en-US"/>
            </w:rPr>
            <w:delText>W</w:delText>
          </w:r>
        </w:del>
      </w:ins>
      <w:ins w:id="101" w:author="Nokia_r01" w:date="2022-04-07T14:55:00Z">
        <w:r w:rsidR="00205336">
          <w:rPr>
            <w:lang w:val="en-US"/>
          </w:rPr>
          <w:t>w</w:t>
        </w:r>
      </w:ins>
      <w:ins w:id="102" w:author="QC_02" w:date="2022-04-06T12:17:00Z">
        <w:r>
          <w:rPr>
            <w:lang w:val="en-US"/>
          </w:rPr>
          <w:t>h</w:t>
        </w:r>
      </w:ins>
      <w:ins w:id="103" w:author="Ericsson-April06" w:date="2022-04-07T08:56:00Z">
        <w:del w:id="104" w:author="Nokia_r01" w:date="2022-04-07T14:51:00Z">
          <w:r w:rsidR="005715D6" w:rsidDel="00205336">
            <w:rPr>
              <w:lang w:val="en-US"/>
            </w:rPr>
            <w:delText>at</w:delText>
          </w:r>
        </w:del>
      </w:ins>
      <w:ins w:id="105" w:author="QC_02" w:date="2022-04-06T12:17:00Z">
        <w:r>
          <w:rPr>
            <w:lang w:val="en-US"/>
          </w:rPr>
          <w:t>ich of this</w:t>
        </w:r>
      </w:ins>
      <w:ins w:id="106" w:author="Ericsson-April06" w:date="2022-04-07T08:56:00Z">
        <w:r w:rsidR="005715D6">
          <w:rPr>
            <w:lang w:val="en-US"/>
          </w:rPr>
          <w:t xml:space="preserve"> type of</w:t>
        </w:r>
      </w:ins>
      <w:ins w:id="107" w:author="QC_02" w:date="2022-04-06T12:17:00Z">
        <w:r>
          <w:rPr>
            <w:lang w:val="en-US"/>
          </w:rPr>
          <w:t xml:space="preserve"> </w:t>
        </w:r>
        <w:r>
          <w:rPr>
            <w:rFonts w:eastAsia="Times New Roman"/>
          </w:rPr>
          <w:t>information is needed and how it is used is FFS</w:t>
        </w:r>
      </w:ins>
      <w:ins w:id="108" w:author="Nokia_r01" w:date="2022-04-07T14:55:00Z">
        <w:r w:rsidR="00205336">
          <w:rPr>
            <w:rFonts w:eastAsia="Times New Roman"/>
          </w:rPr>
          <w:t>)</w:t>
        </w:r>
      </w:ins>
      <w:ins w:id="109" w:author="QC_02" w:date="2022-04-06T12:17:00Z">
        <w:r>
          <w:rPr>
            <w:rFonts w:eastAsia="Times New Roman"/>
          </w:rPr>
          <w:t>.</w:t>
        </w:r>
      </w:ins>
    </w:p>
    <w:p w14:paraId="7112BAD4" w14:textId="77777777" w:rsidR="00994573" w:rsidRDefault="00994573" w:rsidP="003E2434">
      <w:pPr>
        <w:pStyle w:val="B1"/>
        <w:rPr>
          <w:lang w:val="en-US"/>
        </w:rPr>
      </w:pPr>
    </w:p>
    <w:p w14:paraId="15DB5577" w14:textId="3099986A" w:rsidR="00D73AD7" w:rsidRDefault="00D73AD7" w:rsidP="003E2434">
      <w:pPr>
        <w:pStyle w:val="B1"/>
        <w:rPr>
          <w:lang w:val="en-US"/>
        </w:rPr>
      </w:pPr>
      <w:r>
        <w:rPr>
          <w:lang w:val="en-US"/>
        </w:rPr>
        <w:tab/>
        <w:t>For each information element mentioned in Table 6.x.2.</w:t>
      </w:r>
      <w:del w:id="110" w:author="Nokia_r01" w:date="2022-04-07T14:55:00Z">
        <w:r w:rsidR="00CB37FD" w:rsidDel="00205336">
          <w:rPr>
            <w:lang w:val="en-US"/>
          </w:rPr>
          <w:delText>2</w:delText>
        </w:r>
      </w:del>
      <w:ins w:id="111" w:author="Nokia_r01" w:date="2022-04-07T14:55:00Z">
        <w:r w:rsidR="00205336">
          <w:rPr>
            <w:lang w:val="en-US"/>
          </w:rPr>
          <w:t>1</w:t>
        </w:r>
      </w:ins>
      <w:r>
        <w:rPr>
          <w:lang w:val="en-US"/>
        </w:rPr>
        <w:t>, the detailed description is as follows:</w:t>
      </w:r>
    </w:p>
    <w:p w14:paraId="1A6A7F37" w14:textId="2F6807B3" w:rsidR="009E522D" w:rsidRDefault="009E522D" w:rsidP="009E522D">
      <w:pPr>
        <w:pStyle w:val="B1"/>
        <w:ind w:firstLine="141"/>
        <w:rPr>
          <w:lang w:val="en-US"/>
        </w:rPr>
      </w:pPr>
      <w:r>
        <w:rPr>
          <w:lang w:val="en-US"/>
        </w:rPr>
        <w:t xml:space="preserve">1) Network </w:t>
      </w:r>
      <w:r w:rsidR="00303291">
        <w:rPr>
          <w:lang w:val="en-US"/>
        </w:rPr>
        <w:t>function</w:t>
      </w:r>
      <w:r>
        <w:rPr>
          <w:lang w:val="en-US"/>
        </w:rPr>
        <w:t xml:space="preserve"> identification: </w:t>
      </w:r>
    </w:p>
    <w:p w14:paraId="029F1150" w14:textId="50805589" w:rsidR="009E522D" w:rsidRDefault="009E522D" w:rsidP="009E522D">
      <w:pPr>
        <w:pStyle w:val="B1"/>
        <w:ind w:firstLine="566"/>
        <w:rPr>
          <w:lang w:val="en-US"/>
        </w:rPr>
      </w:pPr>
      <w:r>
        <w:rPr>
          <w:lang w:val="en-US"/>
        </w:rPr>
        <w:t xml:space="preserve">- For a NG-RAN node the needed granularity is a cell ID (i.e., </w:t>
      </w:r>
      <w:r w:rsidRPr="009E522D">
        <w:rPr>
          <w:lang w:val="en-US"/>
        </w:rPr>
        <w:t xml:space="preserve">NG-RAN Cell Global ID </w:t>
      </w:r>
      <w:r>
        <w:rPr>
          <w:lang w:val="en-US"/>
        </w:rPr>
        <w:t>(NCGI)).</w:t>
      </w:r>
    </w:p>
    <w:p w14:paraId="2B67E39C" w14:textId="48DAD018" w:rsidR="009E522D" w:rsidRDefault="009E522D" w:rsidP="00C71C7B">
      <w:pPr>
        <w:pStyle w:val="B1"/>
        <w:ind w:firstLine="566"/>
        <w:rPr>
          <w:lang w:val="en-US"/>
        </w:rPr>
      </w:pPr>
      <w:r>
        <w:rPr>
          <w:lang w:val="en-US"/>
        </w:rPr>
        <w:t>- For a UPF/NW-TT node the needed granularity is the UPF ID.</w:t>
      </w:r>
    </w:p>
    <w:p w14:paraId="4B939E55" w14:textId="50FD52C4" w:rsidR="00D73AD7" w:rsidRDefault="00D73AD7" w:rsidP="00D73AD7">
      <w:pPr>
        <w:pStyle w:val="B1"/>
        <w:ind w:firstLine="141"/>
        <w:rPr>
          <w:lang w:val="en-US"/>
        </w:rPr>
      </w:pPr>
      <w:r>
        <w:rPr>
          <w:lang w:val="en-US"/>
        </w:rPr>
        <w:t xml:space="preserve">2) Synchronization state: </w:t>
      </w:r>
    </w:p>
    <w:p w14:paraId="792DF85E" w14:textId="213C4066" w:rsidR="00885991" w:rsidRDefault="00885991" w:rsidP="00885991">
      <w:pPr>
        <w:pStyle w:val="B1"/>
        <w:ind w:firstLine="566"/>
        <w:rPr>
          <w:lang w:val="en-US"/>
        </w:rPr>
      </w:pPr>
      <w:r>
        <w:rPr>
          <w:lang w:val="en-US"/>
        </w:rPr>
        <w:t>- Locked:</w:t>
      </w:r>
      <w:r w:rsidR="00C71C7B">
        <w:rPr>
          <w:lang w:val="en-US"/>
        </w:rPr>
        <w:t xml:space="preserve"> clock </w:t>
      </w:r>
      <w:r w:rsidR="00C71C7B" w:rsidRPr="00C71C7B">
        <w:rPr>
          <w:lang w:val="en-US"/>
        </w:rPr>
        <w:t>is in the locked mode, as defined in ITU-T G.810</w:t>
      </w:r>
      <w:r w:rsidR="00C71C7B">
        <w:rPr>
          <w:lang w:val="en-US"/>
        </w:rPr>
        <w:t>.</w:t>
      </w:r>
    </w:p>
    <w:p w14:paraId="739E3803" w14:textId="1C7608DD" w:rsidR="00D73AD7" w:rsidRDefault="00885991" w:rsidP="00885991">
      <w:pPr>
        <w:pStyle w:val="B1"/>
        <w:ind w:firstLine="566"/>
        <w:rPr>
          <w:lang w:val="en-US"/>
        </w:rPr>
      </w:pPr>
      <w:r>
        <w:rPr>
          <w:lang w:val="en-US"/>
        </w:rPr>
        <w:t>- Holdover:</w:t>
      </w:r>
      <w:r w:rsidR="00C71C7B">
        <w:rPr>
          <w:lang w:val="en-US"/>
        </w:rPr>
        <w:t xml:space="preserve"> clock </w:t>
      </w:r>
      <w:r w:rsidR="00C71C7B" w:rsidRPr="00C71C7B">
        <w:rPr>
          <w:lang w:val="en-US"/>
        </w:rPr>
        <w:t xml:space="preserve">is in the </w:t>
      </w:r>
      <w:r w:rsidR="00C71C7B">
        <w:rPr>
          <w:lang w:val="en-US"/>
        </w:rPr>
        <w:t>holdover</w:t>
      </w:r>
      <w:r w:rsidR="00C71C7B" w:rsidRPr="00C71C7B">
        <w:rPr>
          <w:lang w:val="en-US"/>
        </w:rPr>
        <w:t xml:space="preserve"> mode, as defined in ITU-T G.810</w:t>
      </w:r>
      <w:r w:rsidR="00C71C7B">
        <w:rPr>
          <w:lang w:val="en-US"/>
        </w:rPr>
        <w:t>.</w:t>
      </w:r>
    </w:p>
    <w:p w14:paraId="17D7D3B0" w14:textId="4EA9799B" w:rsidR="00885991" w:rsidRDefault="00885991" w:rsidP="00C71C7B">
      <w:pPr>
        <w:pStyle w:val="B1"/>
        <w:ind w:left="1134" w:firstLine="0"/>
        <w:rPr>
          <w:lang w:val="en-US"/>
        </w:rPr>
      </w:pPr>
      <w:r>
        <w:rPr>
          <w:lang w:val="en-US"/>
        </w:rPr>
        <w:t xml:space="preserve">- Freerun: </w:t>
      </w:r>
      <w:r w:rsidR="00C71C7B" w:rsidRPr="00C71C7B">
        <w:rPr>
          <w:lang w:val="en-US"/>
        </w:rPr>
        <w:t>clock isn't locked to an input reference, and is not in the holdover mode, as defined in ITU-T G.810</w:t>
      </w:r>
      <w:r w:rsidR="00F46F7B">
        <w:rPr>
          <w:lang w:val="en-US"/>
        </w:rPr>
        <w:t>.</w:t>
      </w:r>
    </w:p>
    <w:p w14:paraId="4DE0BF82" w14:textId="101C7D5A" w:rsidR="00C71C7B" w:rsidRDefault="00C71C7B" w:rsidP="00EA4187">
      <w:pPr>
        <w:pStyle w:val="B1"/>
        <w:ind w:left="709" w:hanging="1"/>
        <w:rPr>
          <w:lang w:val="en-US"/>
        </w:rPr>
      </w:pPr>
      <w:r>
        <w:rPr>
          <w:lang w:val="en-US"/>
        </w:rPr>
        <w:t xml:space="preserve">3) </w:t>
      </w:r>
      <w:r>
        <w:t xml:space="preserve">Network </w:t>
      </w:r>
      <w:r w:rsidR="00303291">
        <w:t>function</w:t>
      </w:r>
      <w:r>
        <w:t xml:space="preserve"> synchronization performance</w:t>
      </w:r>
      <w:r>
        <w:rPr>
          <w:lang w:val="en-US"/>
        </w:rPr>
        <w:t xml:space="preserve">: </w:t>
      </w:r>
      <w:r>
        <w:t xml:space="preserve">This can be represented by performance/fault management flags already present in the OAM synchronization plane monitoring or other attributes that describe the expected node performance (e.g., uncertainty at the network </w:t>
      </w:r>
      <w:r w:rsidR="00303291">
        <w:t>function</w:t>
      </w:r>
      <w:r>
        <w:t>, frequency stability, etc).</w:t>
      </w:r>
    </w:p>
    <w:p w14:paraId="421FBD63" w14:textId="46FF4E6F" w:rsidR="00C71C7B" w:rsidRDefault="00C71C7B" w:rsidP="00C71C7B">
      <w:pPr>
        <w:pStyle w:val="B1"/>
        <w:ind w:firstLine="141"/>
        <w:rPr>
          <w:lang w:val="en-US"/>
        </w:rPr>
      </w:pPr>
      <w:r>
        <w:rPr>
          <w:lang w:val="en-US"/>
        </w:rPr>
        <w:t xml:space="preserve">4) Primary source. This may contain: </w:t>
      </w:r>
    </w:p>
    <w:p w14:paraId="56B14CAA" w14:textId="24672AB3" w:rsidR="00C71C7B" w:rsidRDefault="00C71C7B" w:rsidP="00C71C7B">
      <w:pPr>
        <w:pStyle w:val="B1"/>
        <w:ind w:firstLine="566"/>
        <w:rPr>
          <w:lang w:val="en-US"/>
        </w:rPr>
      </w:pPr>
      <w:r>
        <w:rPr>
          <w:lang w:val="en-US"/>
        </w:rPr>
        <w:t xml:space="preserve">- </w:t>
      </w:r>
      <w:r w:rsidR="00EA4187">
        <w:rPr>
          <w:lang w:val="en-US"/>
        </w:rPr>
        <w:t xml:space="preserve">Source type: </w:t>
      </w:r>
      <w:r w:rsidR="00EA4187" w:rsidRPr="00EA4187">
        <w:rPr>
          <w:lang w:val="en-US"/>
        </w:rPr>
        <w:t>SyncE, PTP, GNSS</w:t>
      </w:r>
      <w:r w:rsidR="00EA4187">
        <w:rPr>
          <w:lang w:val="en-US"/>
        </w:rPr>
        <w:t>.</w:t>
      </w:r>
    </w:p>
    <w:p w14:paraId="6AD6FD75" w14:textId="0DF80C5C" w:rsidR="00EA4187" w:rsidRPr="00EA4187" w:rsidRDefault="00C71C7B" w:rsidP="00EA4187">
      <w:pPr>
        <w:pStyle w:val="B1"/>
        <w:ind w:firstLine="566"/>
        <w:rPr>
          <w:lang w:val="en-US"/>
        </w:rPr>
      </w:pPr>
      <w:r>
        <w:rPr>
          <w:lang w:val="en-US"/>
        </w:rPr>
        <w:t xml:space="preserve">- </w:t>
      </w:r>
      <w:r w:rsidR="00EA4187">
        <w:rPr>
          <w:lang w:val="en-US"/>
        </w:rPr>
        <w:t xml:space="preserve">Source identity. To </w:t>
      </w:r>
      <w:r w:rsidR="00EA4187" w:rsidRPr="00EA4187">
        <w:rPr>
          <w:lang w:val="en-US"/>
        </w:rPr>
        <w:t>identify the GM</w:t>
      </w:r>
      <w:r w:rsidR="00EA4187">
        <w:rPr>
          <w:lang w:val="en-US"/>
        </w:rPr>
        <w:t>, v</w:t>
      </w:r>
      <w:r w:rsidR="00EA4187" w:rsidRPr="00EA4187">
        <w:rPr>
          <w:lang w:val="en-US"/>
        </w:rPr>
        <w:t>alues per type of source:</w:t>
      </w:r>
    </w:p>
    <w:p w14:paraId="54C65A54" w14:textId="12AF5851" w:rsidR="00EA4187" w:rsidRPr="00EA4187" w:rsidRDefault="00EA4187" w:rsidP="00EA4187">
      <w:pPr>
        <w:pStyle w:val="B1"/>
        <w:ind w:firstLine="730"/>
        <w:rPr>
          <w:lang w:val="en-US"/>
        </w:rPr>
      </w:pPr>
      <w:r>
        <w:rPr>
          <w:lang w:val="en-US"/>
        </w:rPr>
        <w:t xml:space="preserve">- </w:t>
      </w:r>
      <w:r w:rsidRPr="00EA4187">
        <w:rPr>
          <w:lang w:val="en-US"/>
        </w:rPr>
        <w:t>SyncE: local-port-number</w:t>
      </w:r>
      <w:r>
        <w:rPr>
          <w:lang w:val="en-US"/>
        </w:rPr>
        <w:t>.</w:t>
      </w:r>
    </w:p>
    <w:p w14:paraId="588426D9" w14:textId="093A0D1F" w:rsidR="00EA4187" w:rsidRPr="00EA4187" w:rsidRDefault="00EA4187" w:rsidP="00EA4187">
      <w:pPr>
        <w:pStyle w:val="B1"/>
        <w:ind w:firstLine="730"/>
        <w:rPr>
          <w:lang w:val="en-US"/>
        </w:rPr>
      </w:pPr>
      <w:r>
        <w:rPr>
          <w:lang w:val="en-US"/>
        </w:rPr>
        <w:t xml:space="preserve">- </w:t>
      </w:r>
      <w:r w:rsidRPr="00EA4187">
        <w:rPr>
          <w:lang w:val="en-US"/>
        </w:rPr>
        <w:t>PTP: grandmasterClockIdentity</w:t>
      </w:r>
      <w:r>
        <w:rPr>
          <w:lang w:val="en-US"/>
        </w:rPr>
        <w:t>.</w:t>
      </w:r>
    </w:p>
    <w:p w14:paraId="60D346F8" w14:textId="2A6F6A0D" w:rsidR="00EA4187" w:rsidRDefault="00EA4187" w:rsidP="00EA4187">
      <w:pPr>
        <w:pStyle w:val="B1"/>
        <w:ind w:firstLine="730"/>
        <w:rPr>
          <w:lang w:val="en-US"/>
        </w:rPr>
      </w:pPr>
      <w:r>
        <w:rPr>
          <w:lang w:val="en-US"/>
        </w:rPr>
        <w:lastRenderedPageBreak/>
        <w:t xml:space="preserve">- </w:t>
      </w:r>
      <w:r w:rsidRPr="00EA4187">
        <w:rPr>
          <w:lang w:val="en-US"/>
        </w:rPr>
        <w:t>GNSS: Satellite constellation (</w:t>
      </w:r>
      <w:r>
        <w:rPr>
          <w:lang w:val="en-US"/>
        </w:rPr>
        <w:t xml:space="preserve">e.g., </w:t>
      </w:r>
      <w:r w:rsidRPr="00EA4187">
        <w:rPr>
          <w:lang w:val="en-US"/>
        </w:rPr>
        <w:t>GPS, GLONASS, GALILEO, BEIDOU)</w:t>
      </w:r>
      <w:r>
        <w:rPr>
          <w:lang w:val="en-US"/>
        </w:rPr>
        <w:t>.</w:t>
      </w:r>
    </w:p>
    <w:p w14:paraId="245686C4" w14:textId="6B2B52F2" w:rsidR="006C337D" w:rsidRPr="00EA4187" w:rsidRDefault="006C337D" w:rsidP="006C337D">
      <w:pPr>
        <w:pStyle w:val="B1"/>
        <w:ind w:firstLine="566"/>
        <w:rPr>
          <w:lang w:val="en-US"/>
        </w:rPr>
      </w:pPr>
      <w:r>
        <w:rPr>
          <w:lang w:val="en-US"/>
        </w:rPr>
        <w:t>- Quality. Clock source quality description, v</w:t>
      </w:r>
      <w:r w:rsidRPr="00EA4187">
        <w:rPr>
          <w:lang w:val="en-US"/>
        </w:rPr>
        <w:t>alues per type of source:</w:t>
      </w:r>
    </w:p>
    <w:p w14:paraId="267CCB8C" w14:textId="14126777" w:rsidR="006C337D" w:rsidRPr="00EA4187" w:rsidRDefault="006C337D" w:rsidP="006C337D">
      <w:pPr>
        <w:pStyle w:val="B1"/>
        <w:ind w:firstLine="730"/>
        <w:rPr>
          <w:lang w:val="en-US"/>
        </w:rPr>
      </w:pPr>
      <w:r>
        <w:rPr>
          <w:lang w:val="en-US"/>
        </w:rPr>
        <w:t xml:space="preserve">- </w:t>
      </w:r>
      <w:r w:rsidRPr="00EA4187">
        <w:rPr>
          <w:lang w:val="en-US"/>
        </w:rPr>
        <w:t xml:space="preserve">SyncE: </w:t>
      </w:r>
      <w:r w:rsidRPr="006C337D">
        <w:rPr>
          <w:lang w:val="en-US"/>
        </w:rPr>
        <w:t>SSM clock quality-level</w:t>
      </w:r>
      <w:r>
        <w:rPr>
          <w:lang w:val="en-US"/>
        </w:rPr>
        <w:t>.</w:t>
      </w:r>
    </w:p>
    <w:p w14:paraId="1C997222" w14:textId="5E6C03D0" w:rsidR="006C337D" w:rsidRPr="00EA4187" w:rsidRDefault="006C337D" w:rsidP="006C337D">
      <w:pPr>
        <w:pStyle w:val="B1"/>
        <w:ind w:firstLine="730"/>
        <w:rPr>
          <w:lang w:val="en-US"/>
        </w:rPr>
      </w:pPr>
      <w:r>
        <w:rPr>
          <w:lang w:val="en-US"/>
        </w:rPr>
        <w:t xml:space="preserve">- </w:t>
      </w:r>
      <w:r w:rsidRPr="00EA4187">
        <w:rPr>
          <w:lang w:val="en-US"/>
        </w:rPr>
        <w:t xml:space="preserve">PTP: </w:t>
      </w:r>
      <w:r w:rsidRPr="006C337D">
        <w:rPr>
          <w:lang w:val="en-US"/>
        </w:rPr>
        <w:t>clockClass, ClockAccuracy</w:t>
      </w:r>
      <w:r w:rsidR="00C700E5">
        <w:rPr>
          <w:lang w:val="en-US"/>
        </w:rPr>
        <w:t xml:space="preserve">, </w:t>
      </w:r>
      <w:r w:rsidR="00C700E5">
        <w:t>offsetScaledLogvariance</w:t>
      </w:r>
      <w:r>
        <w:rPr>
          <w:lang w:val="en-US"/>
        </w:rPr>
        <w:t>.</w:t>
      </w:r>
    </w:p>
    <w:p w14:paraId="45BC45A3" w14:textId="1D061CDC" w:rsidR="006C337D" w:rsidRDefault="006C337D" w:rsidP="006C337D">
      <w:pPr>
        <w:pStyle w:val="B1"/>
        <w:ind w:firstLine="730"/>
        <w:rPr>
          <w:lang w:val="en-US"/>
        </w:rPr>
      </w:pPr>
      <w:r>
        <w:rPr>
          <w:lang w:val="en-US"/>
        </w:rPr>
        <w:t xml:space="preserve">- </w:t>
      </w:r>
      <w:r w:rsidRPr="00EA4187">
        <w:rPr>
          <w:lang w:val="en-US"/>
        </w:rPr>
        <w:t xml:space="preserve">GNSS: </w:t>
      </w:r>
      <w:r w:rsidRPr="006C337D">
        <w:rPr>
          <w:lang w:val="en-US"/>
        </w:rPr>
        <w:t>satellites-tracked, gnss-rx-time-error</w:t>
      </w:r>
      <w:r>
        <w:rPr>
          <w:lang w:val="en-US"/>
        </w:rPr>
        <w:t>.</w:t>
      </w:r>
    </w:p>
    <w:p w14:paraId="62C85C66" w14:textId="3FABE8D6" w:rsidR="006C337D" w:rsidRPr="00EA4187" w:rsidRDefault="006C337D" w:rsidP="006C337D">
      <w:pPr>
        <w:pStyle w:val="B1"/>
        <w:ind w:firstLine="566"/>
        <w:rPr>
          <w:lang w:val="en-US"/>
        </w:rPr>
      </w:pPr>
      <w:r>
        <w:rPr>
          <w:lang w:val="en-US"/>
        </w:rPr>
        <w:t>- Lock state. Indicates the status of the primary source, v</w:t>
      </w:r>
      <w:r w:rsidRPr="00EA4187">
        <w:rPr>
          <w:lang w:val="en-US"/>
        </w:rPr>
        <w:t>alues per type of source:</w:t>
      </w:r>
    </w:p>
    <w:p w14:paraId="3B8D9B42" w14:textId="5A18CF45" w:rsidR="006C337D" w:rsidRPr="00EA4187" w:rsidRDefault="006C337D" w:rsidP="006C337D">
      <w:pPr>
        <w:pStyle w:val="B1"/>
        <w:ind w:firstLine="730"/>
        <w:rPr>
          <w:lang w:val="en-US"/>
        </w:rPr>
      </w:pPr>
      <w:r>
        <w:rPr>
          <w:lang w:val="en-US"/>
        </w:rPr>
        <w:t xml:space="preserve">- </w:t>
      </w:r>
      <w:r w:rsidRPr="00EA4187">
        <w:rPr>
          <w:lang w:val="en-US"/>
        </w:rPr>
        <w:t xml:space="preserve">SyncE: </w:t>
      </w:r>
      <w:r w:rsidRPr="006C337D">
        <w:t>Parent, OK, NOK, Disabled</w:t>
      </w:r>
      <w:r>
        <w:rPr>
          <w:lang w:val="en-US"/>
        </w:rPr>
        <w:t>.</w:t>
      </w:r>
    </w:p>
    <w:p w14:paraId="428A0386" w14:textId="4DC05801" w:rsidR="006C337D" w:rsidRPr="00EA4187" w:rsidRDefault="006C337D" w:rsidP="006C337D">
      <w:pPr>
        <w:pStyle w:val="B1"/>
        <w:ind w:firstLine="730"/>
        <w:rPr>
          <w:lang w:val="en-US"/>
        </w:rPr>
      </w:pPr>
      <w:r>
        <w:rPr>
          <w:lang w:val="en-US"/>
        </w:rPr>
        <w:t xml:space="preserve">- </w:t>
      </w:r>
      <w:r w:rsidRPr="00EA4187">
        <w:rPr>
          <w:lang w:val="en-US"/>
        </w:rPr>
        <w:t xml:space="preserve">PTP: </w:t>
      </w:r>
      <w:r w:rsidRPr="006C337D">
        <w:t>Parent, OK, NOK, Disabled</w:t>
      </w:r>
      <w:r>
        <w:rPr>
          <w:lang w:val="en-US"/>
        </w:rPr>
        <w:t>.</w:t>
      </w:r>
    </w:p>
    <w:p w14:paraId="43B60FA2" w14:textId="6C64419B" w:rsidR="006C337D" w:rsidRDefault="006C337D" w:rsidP="006C337D">
      <w:pPr>
        <w:pStyle w:val="B1"/>
        <w:ind w:firstLine="730"/>
        <w:rPr>
          <w:lang w:val="en-US"/>
        </w:rPr>
      </w:pPr>
      <w:r>
        <w:rPr>
          <w:lang w:val="en-US"/>
        </w:rPr>
        <w:t xml:space="preserve">- </w:t>
      </w:r>
      <w:r w:rsidRPr="00EA4187">
        <w:rPr>
          <w:lang w:val="en-US"/>
        </w:rPr>
        <w:t xml:space="preserve">GNSS: </w:t>
      </w:r>
      <w:r w:rsidRPr="006C337D">
        <w:rPr>
          <w:lang w:val="en-US"/>
        </w:rPr>
        <w:t>synchronized, acquiring-sync, antenna-disconnected, initializing, antenna-short-circuit</w:t>
      </w:r>
      <w:r>
        <w:rPr>
          <w:lang w:val="en-US"/>
        </w:rPr>
        <w:t>.</w:t>
      </w:r>
    </w:p>
    <w:p w14:paraId="3A829F88" w14:textId="509FD89E" w:rsidR="00EB1FB1" w:rsidRDefault="00EB1FB1" w:rsidP="003D08A7">
      <w:pPr>
        <w:pStyle w:val="NO"/>
        <w:rPr>
          <w:lang w:val="en-US"/>
        </w:rPr>
      </w:pPr>
      <w:r>
        <w:rPr>
          <w:lang w:val="en-US"/>
        </w:rPr>
        <w:t xml:space="preserve">Note: </w:t>
      </w:r>
      <w:r w:rsidR="003F28F7">
        <w:rPr>
          <w:lang w:val="en-US"/>
        </w:rPr>
        <w:tab/>
      </w:r>
      <w:r>
        <w:rPr>
          <w:lang w:val="en-US"/>
        </w:rPr>
        <w:t xml:space="preserve">The lock state values indicate: Parent: </w:t>
      </w:r>
      <w:r w:rsidRPr="00EB1FB1">
        <w:rPr>
          <w:lang w:val="en-US"/>
        </w:rPr>
        <w:t>the signal from this source is currently used as a synchronization reference</w:t>
      </w:r>
      <w:r>
        <w:rPr>
          <w:lang w:val="en-US"/>
        </w:rPr>
        <w:t xml:space="preserve">; </w:t>
      </w:r>
      <w:r w:rsidRPr="00EB1FB1">
        <w:rPr>
          <w:lang w:val="en-US"/>
        </w:rPr>
        <w:t>OK: Indicates that the signal from this source can be potentially used as a synchronization reference</w:t>
      </w:r>
      <w:r>
        <w:rPr>
          <w:lang w:val="en-US"/>
        </w:rPr>
        <w:t xml:space="preserve">; </w:t>
      </w:r>
      <w:r w:rsidRPr="00EB1FB1">
        <w:rPr>
          <w:lang w:val="en-US"/>
        </w:rPr>
        <w:t>NOK: Indicates that the signal from this source cannot be used as a synchronization reference</w:t>
      </w:r>
      <w:r>
        <w:rPr>
          <w:lang w:val="en-US"/>
        </w:rPr>
        <w:t>; Disabled</w:t>
      </w:r>
      <w:r w:rsidRPr="00EB1FB1">
        <w:rPr>
          <w:lang w:val="en-US"/>
        </w:rPr>
        <w:t xml:space="preserve">: Indicates that </w:t>
      </w:r>
      <w:r>
        <w:rPr>
          <w:lang w:val="en-US"/>
        </w:rPr>
        <w:t>source</w:t>
      </w:r>
      <w:r w:rsidRPr="00EB1FB1">
        <w:rPr>
          <w:lang w:val="en-US"/>
        </w:rPr>
        <w:t xml:space="preserve"> connection is not available.</w:t>
      </w:r>
    </w:p>
    <w:p w14:paraId="402EEA8A" w14:textId="3FDF8B44" w:rsidR="006C337D" w:rsidRDefault="00D178BB" w:rsidP="006C337D">
      <w:pPr>
        <w:pStyle w:val="B1"/>
        <w:ind w:firstLine="141"/>
        <w:rPr>
          <w:lang w:val="en-US"/>
        </w:rPr>
      </w:pPr>
      <w:r w:rsidRPr="00C736EC">
        <w:rPr>
          <w:lang w:val="en-US"/>
        </w:rPr>
        <w:t>5</w:t>
      </w:r>
      <w:r w:rsidR="006C337D" w:rsidRPr="00F12479">
        <w:rPr>
          <w:lang w:val="en-US"/>
        </w:rPr>
        <w:t xml:space="preserve">) </w:t>
      </w:r>
      <w:r w:rsidRPr="00F12479">
        <w:rPr>
          <w:lang w:val="en-US"/>
        </w:rPr>
        <w:t>Primary source event</w:t>
      </w:r>
      <w:r w:rsidR="00F12479">
        <w:rPr>
          <w:lang w:val="en-US"/>
        </w:rPr>
        <w:t>. The list of events may contain:</w:t>
      </w:r>
    </w:p>
    <w:p w14:paraId="62E88A92" w14:textId="750EC927" w:rsidR="006C337D" w:rsidRDefault="006C337D" w:rsidP="00D4183F">
      <w:pPr>
        <w:pStyle w:val="B1"/>
        <w:ind w:left="1276" w:hanging="142"/>
        <w:rPr>
          <w:lang w:val="en-US"/>
        </w:rPr>
      </w:pPr>
      <w:r>
        <w:rPr>
          <w:lang w:val="en-US"/>
        </w:rPr>
        <w:t xml:space="preserve">- </w:t>
      </w:r>
      <w:r w:rsidR="00F12479">
        <w:rPr>
          <w:lang w:val="en-US"/>
        </w:rPr>
        <w:t>Primary source switch</w:t>
      </w:r>
      <w:r w:rsidR="00F12479" w:rsidRPr="00F12479">
        <w:rPr>
          <w:lang w:val="en-US"/>
        </w:rPr>
        <w:t>: Change of primary source</w:t>
      </w:r>
      <w:r w:rsidR="002803D3">
        <w:rPr>
          <w:lang w:val="en-US"/>
        </w:rPr>
        <w:t xml:space="preserve"> due to a failure</w:t>
      </w:r>
      <w:r w:rsidR="00F12479" w:rsidRPr="00F12479">
        <w:rPr>
          <w:lang w:val="en-US"/>
        </w:rPr>
        <w:t>. If this flag is active, the primary source information should be updated</w:t>
      </w:r>
      <w:r w:rsidR="00F12479">
        <w:rPr>
          <w:lang w:val="en-US"/>
        </w:rPr>
        <w:t xml:space="preserve"> in the generated report.</w:t>
      </w:r>
    </w:p>
    <w:p w14:paraId="0E18E619" w14:textId="4FE25E91" w:rsidR="00F12479" w:rsidRDefault="00F12479" w:rsidP="00D4183F">
      <w:pPr>
        <w:pStyle w:val="B1"/>
        <w:ind w:left="1276" w:hanging="142"/>
        <w:rPr>
          <w:lang w:val="en-US"/>
        </w:rPr>
      </w:pPr>
      <w:r>
        <w:rPr>
          <w:lang w:val="en-US"/>
        </w:rPr>
        <w:t xml:space="preserve">- Primary source degradation: </w:t>
      </w:r>
      <w:r w:rsidRPr="00F12479">
        <w:rPr>
          <w:lang w:val="en-US"/>
        </w:rPr>
        <w:t xml:space="preserve">If this flag is active, the quality of the primary source or performance </w:t>
      </w:r>
      <w:r>
        <w:rPr>
          <w:lang w:val="en-US"/>
        </w:rPr>
        <w:t>attributes</w:t>
      </w:r>
      <w:r w:rsidRPr="00F12479">
        <w:rPr>
          <w:lang w:val="en-US"/>
        </w:rPr>
        <w:t xml:space="preserve"> should be updated</w:t>
      </w:r>
      <w:r>
        <w:rPr>
          <w:lang w:val="en-US"/>
        </w:rPr>
        <w:t xml:space="preserve"> in the generated report.</w:t>
      </w:r>
    </w:p>
    <w:p w14:paraId="6C400580" w14:textId="603F8DD3" w:rsidR="00F12479" w:rsidRDefault="00F12479" w:rsidP="00D4183F">
      <w:pPr>
        <w:pStyle w:val="B1"/>
        <w:ind w:left="1276" w:hanging="142"/>
        <w:rPr>
          <w:lang w:val="en-US"/>
        </w:rPr>
      </w:pPr>
      <w:r>
        <w:rPr>
          <w:lang w:val="en-US"/>
        </w:rPr>
        <w:t xml:space="preserve">- Primary source recovery: </w:t>
      </w:r>
      <w:r w:rsidRPr="00F12479">
        <w:rPr>
          <w:lang w:val="en-US"/>
        </w:rPr>
        <w:t xml:space="preserve">If this flag is active, the preferred primary source that was </w:t>
      </w:r>
      <w:r>
        <w:rPr>
          <w:lang w:val="en-US"/>
        </w:rPr>
        <w:t xml:space="preserve">in </w:t>
      </w:r>
      <w:r w:rsidRPr="00F12479">
        <w:rPr>
          <w:lang w:val="en-US"/>
        </w:rPr>
        <w:t xml:space="preserve">disabled or </w:t>
      </w:r>
      <w:r>
        <w:rPr>
          <w:lang w:val="en-US"/>
        </w:rPr>
        <w:t xml:space="preserve">in </w:t>
      </w:r>
      <w:r w:rsidRPr="00F12479">
        <w:rPr>
          <w:lang w:val="en-US"/>
        </w:rPr>
        <w:t>NOK</w:t>
      </w:r>
      <w:r>
        <w:rPr>
          <w:lang w:val="en-US"/>
        </w:rPr>
        <w:t xml:space="preserve"> state</w:t>
      </w:r>
      <w:r w:rsidRPr="00F12479">
        <w:rPr>
          <w:lang w:val="en-US"/>
        </w:rPr>
        <w:t xml:space="preserve"> is available again (OK state)</w:t>
      </w:r>
      <w:r>
        <w:rPr>
          <w:lang w:val="en-US"/>
        </w:rPr>
        <w:t>.</w:t>
      </w:r>
    </w:p>
    <w:p w14:paraId="37A8B2AB" w14:textId="1E447656" w:rsidR="00796771" w:rsidRDefault="00796771" w:rsidP="00B4270D">
      <w:pPr>
        <w:pStyle w:val="B1"/>
      </w:pPr>
    </w:p>
    <w:p w14:paraId="41D07211" w14:textId="77777777" w:rsidR="00093891" w:rsidRDefault="00093891" w:rsidP="00AF1EF0">
      <w:pPr>
        <w:rPr>
          <w:lang w:val="en-US"/>
        </w:rPr>
      </w:pPr>
    </w:p>
    <w:p w14:paraId="74B4C333" w14:textId="2F80E3C4" w:rsidR="00093891" w:rsidRPr="004B2EC5" w:rsidRDefault="00093891" w:rsidP="00093891">
      <w:pPr>
        <w:pStyle w:val="Heading4"/>
        <w:rPr>
          <w:lang w:eastAsia="zh-CN"/>
        </w:rPr>
      </w:pPr>
      <w:r w:rsidRPr="004B2EC5">
        <w:rPr>
          <w:lang w:eastAsia="zh-CN"/>
        </w:rPr>
        <w:t>6.</w:t>
      </w:r>
      <w:r>
        <w:rPr>
          <w:lang w:eastAsia="zh-CN"/>
        </w:rPr>
        <w:t>x</w:t>
      </w:r>
      <w:r w:rsidRPr="004B2EC5">
        <w:rPr>
          <w:lang w:eastAsia="zh-CN"/>
        </w:rPr>
        <w:t>.2.</w:t>
      </w:r>
      <w:r w:rsidR="00DA30E0">
        <w:rPr>
          <w:lang w:eastAsia="zh-CN"/>
        </w:rPr>
        <w:t>3</w:t>
      </w:r>
      <w:r w:rsidRPr="004B2EC5">
        <w:rPr>
          <w:lang w:eastAsia="zh-CN"/>
        </w:rPr>
        <w:tab/>
      </w:r>
      <w:r>
        <w:rPr>
          <w:lang w:eastAsia="zh-CN"/>
        </w:rPr>
        <w:t xml:space="preserve">Functional Description for AF requested </w:t>
      </w:r>
      <w:r w:rsidRPr="00093891">
        <w:rPr>
          <w:lang w:eastAsia="zh-CN"/>
        </w:rPr>
        <w:t>network timing synchronization status</w:t>
      </w:r>
    </w:p>
    <w:p w14:paraId="55B1713D" w14:textId="77777777" w:rsidR="007E5C86" w:rsidRPr="004B2EC5" w:rsidRDefault="007E5C86" w:rsidP="007E5C86">
      <w:r w:rsidRPr="004B2EC5">
        <w:t xml:space="preserve">The following capabilities are proposed </w:t>
      </w:r>
      <w:r>
        <w:t>for AF requesting network timing synchronization status:</w:t>
      </w:r>
    </w:p>
    <w:p w14:paraId="6B95AA4C" w14:textId="43B3766E" w:rsidR="002D25E1" w:rsidRDefault="0099318B" w:rsidP="000A3D96">
      <w:pPr>
        <w:pStyle w:val="B1"/>
        <w:rPr>
          <w:lang w:val="en-US"/>
        </w:rPr>
      </w:pPr>
      <w:r>
        <w:rPr>
          <w:lang w:val="en-US"/>
        </w:rPr>
        <w:t>-</w:t>
      </w:r>
      <w:r>
        <w:rPr>
          <w:lang w:val="en-US"/>
        </w:rPr>
        <w:tab/>
        <w:t>The AF request</w:t>
      </w:r>
      <w:r w:rsidR="002D25E1">
        <w:rPr>
          <w:lang w:val="en-US"/>
        </w:rPr>
        <w:t>s</w:t>
      </w:r>
      <w:r>
        <w:rPr>
          <w:lang w:val="en-US"/>
        </w:rPr>
        <w:t xml:space="preserve"> network timing synchronization status monitoring</w:t>
      </w:r>
      <w:r w:rsidR="00167960">
        <w:rPr>
          <w:lang w:val="en-US"/>
        </w:rPr>
        <w:t xml:space="preserve"> from</w:t>
      </w:r>
      <w:r w:rsidR="002D25E1">
        <w:rPr>
          <w:lang w:val="en-US"/>
        </w:rPr>
        <w:t xml:space="preserve"> the NEF or TSCTSF (if it is a trusted AF). The request may contain:</w:t>
      </w:r>
    </w:p>
    <w:p w14:paraId="73737704" w14:textId="34550005" w:rsidR="00C85AB8" w:rsidRDefault="002D25E1" w:rsidP="002D25E1">
      <w:pPr>
        <w:pStyle w:val="B1"/>
        <w:ind w:left="1134" w:hanging="141"/>
        <w:rPr>
          <w:lang w:val="en-US"/>
        </w:rPr>
      </w:pPr>
      <w:r>
        <w:rPr>
          <w:lang w:val="en-US"/>
        </w:rPr>
        <w:t>-</w:t>
      </w:r>
      <w:r>
        <w:rPr>
          <w:lang w:val="en-US"/>
        </w:rPr>
        <w:tab/>
        <w:t>Targets</w:t>
      </w:r>
      <w:r w:rsidR="0099318B">
        <w:rPr>
          <w:lang w:val="en-US"/>
        </w:rPr>
        <w:t xml:space="preserve"> of the monitoring</w:t>
      </w:r>
      <w:r w:rsidR="00AA4E45">
        <w:rPr>
          <w:lang w:val="en-US"/>
        </w:rPr>
        <w:t xml:space="preserve"> and filtering information (e.g., UE IDs, spatial validity, DNN/S-NSSAI)</w:t>
      </w:r>
      <w:r w:rsidR="00C85AB8">
        <w:rPr>
          <w:lang w:val="en-US"/>
        </w:rPr>
        <w:t>.</w:t>
      </w:r>
    </w:p>
    <w:p w14:paraId="4E72C42C" w14:textId="2936A1FA" w:rsidR="00C85AB8" w:rsidRDefault="00C85AB8" w:rsidP="002D25E1">
      <w:pPr>
        <w:pStyle w:val="B1"/>
        <w:ind w:left="1134" w:hanging="141"/>
        <w:rPr>
          <w:lang w:val="en-US"/>
        </w:rPr>
      </w:pPr>
      <w:r>
        <w:rPr>
          <w:lang w:val="en-US"/>
        </w:rPr>
        <w:t>-</w:t>
      </w:r>
      <w:r>
        <w:rPr>
          <w:lang w:val="en-US"/>
        </w:rPr>
        <w:tab/>
        <w:t>T</w:t>
      </w:r>
      <w:r w:rsidR="0099318B">
        <w:rPr>
          <w:lang w:val="en-US"/>
        </w:rPr>
        <w:t>he subscription events</w:t>
      </w:r>
      <w:r w:rsidR="000A3D96">
        <w:rPr>
          <w:lang w:val="en-US"/>
        </w:rPr>
        <w:t xml:space="preserve"> or information elements</w:t>
      </w:r>
      <w:r w:rsidR="0099318B">
        <w:rPr>
          <w:lang w:val="en-US"/>
        </w:rPr>
        <w:t xml:space="preserve"> it wants to be notified</w:t>
      </w:r>
      <w:del w:id="112" w:author="Ericsson-April06" w:date="2022-04-07T09:00:00Z">
        <w:r w:rsidDel="0011156E">
          <w:rPr>
            <w:lang w:val="en-US"/>
          </w:rPr>
          <w:delText xml:space="preserve"> </w:delText>
        </w:r>
        <w:r w:rsidR="001130FE" w:rsidDel="0011156E">
          <w:rPr>
            <w:lang w:val="en-US"/>
          </w:rPr>
          <w:delText xml:space="preserve">(e.g., all information elements listed in </w:delText>
        </w:r>
        <w:r w:rsidR="001130FE" w:rsidRPr="002B11B4" w:rsidDel="0011156E">
          <w:rPr>
            <w:lang w:val="en-US"/>
          </w:rPr>
          <w:delText>Table 6.x.2.</w:delText>
        </w:r>
        <w:r w:rsidR="00DA30E0" w:rsidDel="0011156E">
          <w:rPr>
            <w:lang w:val="en-US"/>
          </w:rPr>
          <w:delText>2</w:delText>
        </w:r>
        <w:r w:rsidR="001130FE" w:rsidDel="0011156E">
          <w:rPr>
            <w:lang w:val="en-US"/>
          </w:rPr>
          <w:delText xml:space="preserve"> or a subset of the information elements)</w:delText>
        </w:r>
      </w:del>
      <w:r w:rsidR="001130FE">
        <w:rPr>
          <w:lang w:val="en-US"/>
        </w:rPr>
        <w:t>.</w:t>
      </w:r>
    </w:p>
    <w:p w14:paraId="643B234F" w14:textId="737143AA" w:rsidR="00AA4E45" w:rsidRDefault="00AA4E45" w:rsidP="002D25E1">
      <w:pPr>
        <w:pStyle w:val="B1"/>
        <w:ind w:left="1134" w:hanging="141"/>
        <w:rPr>
          <w:lang w:val="en-US"/>
        </w:rPr>
      </w:pPr>
      <w:r>
        <w:rPr>
          <w:lang w:val="en-US"/>
        </w:rPr>
        <w:t>-</w:t>
      </w:r>
      <w:r>
        <w:rPr>
          <w:lang w:val="en-US"/>
        </w:rPr>
        <w:tab/>
      </w:r>
      <w:r w:rsidR="000E28E7">
        <w:rPr>
          <w:lang w:val="en-US"/>
        </w:rPr>
        <w:t xml:space="preserve">Request for UE </w:t>
      </w:r>
      <w:r w:rsidR="00E55BE2">
        <w:rPr>
          <w:lang w:val="en-US"/>
        </w:rPr>
        <w:t xml:space="preserve">side </w:t>
      </w:r>
      <w:r w:rsidR="000E28E7">
        <w:rPr>
          <w:lang w:val="en-US"/>
        </w:rPr>
        <w:t xml:space="preserve">reporting (i.e., the UE(s) that are targets of the monitoring receive also the </w:t>
      </w:r>
      <w:r w:rsidR="0021745A">
        <w:rPr>
          <w:lang w:val="en-US"/>
        </w:rPr>
        <w:t xml:space="preserve">network timing synchronization status </w:t>
      </w:r>
      <w:r w:rsidR="000E28E7">
        <w:rPr>
          <w:lang w:val="en-US"/>
        </w:rPr>
        <w:t>report</w:t>
      </w:r>
      <w:r w:rsidR="0021745A">
        <w:rPr>
          <w:lang w:val="en-US"/>
        </w:rPr>
        <w:t xml:space="preserve">) and </w:t>
      </w:r>
      <w:r w:rsidR="00965BC4">
        <w:rPr>
          <w:lang w:val="en-US"/>
        </w:rPr>
        <w:t>reporting criterion</w:t>
      </w:r>
      <w:r w:rsidR="0021745A">
        <w:rPr>
          <w:lang w:val="en-US"/>
        </w:rPr>
        <w:t xml:space="preserve"> (</w:t>
      </w:r>
      <w:r w:rsidR="00965BC4">
        <w:rPr>
          <w:lang w:val="en-US"/>
        </w:rPr>
        <w:t xml:space="preserve">e.g., as soon as new information is available, </w:t>
      </w:r>
      <w:r w:rsidR="00E55BE2">
        <w:rPr>
          <w:lang w:val="en-US"/>
        </w:rPr>
        <w:t>when the UE is reachable).</w:t>
      </w:r>
    </w:p>
    <w:p w14:paraId="135218CA" w14:textId="63B58E1C" w:rsidR="0099318B" w:rsidRDefault="00C85AB8" w:rsidP="00DB4971">
      <w:pPr>
        <w:pStyle w:val="B1"/>
        <w:ind w:left="1134" w:hanging="141"/>
        <w:rPr>
          <w:lang w:val="en-US"/>
        </w:rPr>
      </w:pPr>
      <w:r>
        <w:rPr>
          <w:lang w:val="en-US"/>
        </w:rPr>
        <w:t>-</w:t>
      </w:r>
      <w:r>
        <w:rPr>
          <w:lang w:val="en-US"/>
        </w:rPr>
        <w:tab/>
      </w:r>
      <w:r w:rsidR="000A3D96" w:rsidRPr="000A3D96">
        <w:rPr>
          <w:lang w:val="en-US"/>
        </w:rPr>
        <w:t>AF Identification</w:t>
      </w:r>
      <w:r w:rsidR="0099318B">
        <w:rPr>
          <w:lang w:val="en-US"/>
        </w:rPr>
        <w:t>.</w:t>
      </w:r>
    </w:p>
    <w:p w14:paraId="26FF8F9E" w14:textId="0442CAC1" w:rsidR="00994573" w:rsidRDefault="00994573">
      <w:pPr>
        <w:pStyle w:val="EditorsNote"/>
        <w:rPr>
          <w:ins w:id="113" w:author="QC_02" w:date="2022-04-06T12:18:00Z"/>
          <w:lang w:val="en-US"/>
        </w:rPr>
        <w:pPrChange w:id="114" w:author="QC_02" w:date="2022-04-06T12:18:00Z">
          <w:pPr>
            <w:pStyle w:val="B1"/>
          </w:pPr>
        </w:pPrChange>
      </w:pPr>
      <w:ins w:id="115" w:author="QC_02" w:date="2022-04-06T12:18:00Z">
        <w:r>
          <w:t>Editor's note: Whether a new request for network timing synchronization status monitoring is needed or whether the existing r</w:t>
        </w:r>
      </w:ins>
      <w:ins w:id="116" w:author="Ericsson-April06" w:date="2022-04-07T09:00:00Z">
        <w:r w:rsidR="0011156E">
          <w:t>e</w:t>
        </w:r>
      </w:ins>
      <w:ins w:id="117" w:author="QC_02" w:date="2022-04-06T12:18:00Z">
        <w:r>
          <w:t>quest for time synchronization is reused is FFS</w:t>
        </w:r>
      </w:ins>
      <w:ins w:id="118" w:author="Ericsson-April06" w:date="2022-04-07T10:39:00Z">
        <w:r w:rsidR="009A6EED">
          <w:t>.</w:t>
        </w:r>
      </w:ins>
      <w:ins w:id="119" w:author="QC_02" w:date="2022-04-06T12:18:00Z">
        <w:del w:id="120" w:author="Ericsson-April06" w:date="2022-04-07T10:39:00Z">
          <w:r w:rsidDel="009A6EED">
            <w:delText>”</w:delText>
          </w:r>
        </w:del>
      </w:ins>
    </w:p>
    <w:p w14:paraId="4F8DB8E0" w14:textId="5F42CB44" w:rsidR="00030FB0" w:rsidDel="00994573" w:rsidRDefault="00030FB0" w:rsidP="000A3D96">
      <w:pPr>
        <w:pStyle w:val="B1"/>
        <w:rPr>
          <w:del w:id="121" w:author="QC_02" w:date="2022-04-06T12:18:00Z"/>
          <w:lang w:val="en-US"/>
        </w:rPr>
      </w:pPr>
      <w:commentRangeStart w:id="122"/>
      <w:del w:id="123" w:author="QC_02" w:date="2022-04-06T12:18:00Z">
        <w:r w:rsidDel="00994573">
          <w:rPr>
            <w:lang w:val="en-US"/>
          </w:rPr>
          <w:delText>-</w:delText>
        </w:r>
        <w:r w:rsidDel="00994573">
          <w:rPr>
            <w:lang w:val="en-US"/>
          </w:rPr>
          <w:tab/>
          <w:delText xml:space="preserve">The AF </w:delText>
        </w:r>
        <w:r w:rsidR="00175AE6" w:rsidDel="00994573">
          <w:rPr>
            <w:lang w:val="en-US"/>
          </w:rPr>
          <w:delText xml:space="preserve">or other NF </w:delText>
        </w:r>
        <w:r w:rsidDel="00994573">
          <w:rPr>
            <w:lang w:val="en-US"/>
          </w:rPr>
          <w:delText>may exchange additional 5GS timing resiliency attributes or requirements when the SLA is defined for a time synchronization service. This additional 5GS timing resiliency attributes are fixed by the type of deployment (e.g., holdover capabilities within the 5GS).</w:delText>
        </w:r>
      </w:del>
      <w:commentRangeEnd w:id="122"/>
      <w:r w:rsidR="00994573">
        <w:rPr>
          <w:rStyle w:val="CommentReference"/>
          <w:rFonts w:eastAsia="SimSun"/>
          <w:color w:val="auto"/>
          <w:lang w:eastAsia="en-US"/>
        </w:rPr>
        <w:commentReference w:id="122"/>
      </w:r>
    </w:p>
    <w:p w14:paraId="0AFA4BC2" w14:textId="676D9BCB" w:rsidR="007E5C86" w:rsidRDefault="007E5C86" w:rsidP="007E5C86">
      <w:pPr>
        <w:pStyle w:val="B1"/>
        <w:rPr>
          <w:lang w:val="en-US"/>
        </w:rPr>
      </w:pPr>
      <w:r>
        <w:rPr>
          <w:lang w:val="en-US"/>
        </w:rPr>
        <w:t>-</w:t>
      </w:r>
      <w:r>
        <w:rPr>
          <w:lang w:val="en-US"/>
        </w:rPr>
        <w:tab/>
      </w:r>
      <w:r w:rsidR="000A3D96">
        <w:rPr>
          <w:lang w:val="en-US"/>
        </w:rPr>
        <w:t xml:space="preserve">To determine the targets of the monitoring, </w:t>
      </w:r>
      <w:r>
        <w:rPr>
          <w:lang w:val="en-US"/>
        </w:rPr>
        <w:t xml:space="preserve">AF request </w:t>
      </w:r>
      <w:r w:rsidR="000A3D96">
        <w:rPr>
          <w:lang w:val="en-US"/>
        </w:rPr>
        <w:t xml:space="preserve">for </w:t>
      </w:r>
      <w:r>
        <w:rPr>
          <w:lang w:val="en-US"/>
        </w:rPr>
        <w:t>network timing synchronization status provides</w:t>
      </w:r>
      <w:r w:rsidR="0084713B">
        <w:rPr>
          <w:lang w:val="en-US"/>
        </w:rPr>
        <w:t xml:space="preserve"> the filter information. Four criteria </w:t>
      </w:r>
      <w:r w:rsidR="007E1C26">
        <w:rPr>
          <w:lang w:val="en-US"/>
        </w:rPr>
        <w:t xml:space="preserve">to determine the targets of the </w:t>
      </w:r>
      <w:r w:rsidR="0060083A">
        <w:rPr>
          <w:lang w:val="en-US"/>
        </w:rPr>
        <w:t xml:space="preserve">network timing synchronization status </w:t>
      </w:r>
      <w:r w:rsidR="007E1C26">
        <w:rPr>
          <w:lang w:val="en-US"/>
        </w:rPr>
        <w:t xml:space="preserve">exposure </w:t>
      </w:r>
      <w:r w:rsidR="007E1C26">
        <w:rPr>
          <w:lang w:val="en-US"/>
        </w:rPr>
        <w:lastRenderedPageBreak/>
        <w:t xml:space="preserve">framework </w:t>
      </w:r>
      <w:r w:rsidR="0084713B">
        <w:rPr>
          <w:lang w:val="en-US"/>
        </w:rPr>
        <w:t>can be considered as summarized in Table 6.x.2.</w:t>
      </w:r>
      <w:r w:rsidR="00DA30E0">
        <w:rPr>
          <w:lang w:val="en-US"/>
        </w:rPr>
        <w:t>3</w:t>
      </w:r>
      <w:r w:rsidR="00801BAF">
        <w:rPr>
          <w:lang w:val="en-US"/>
        </w:rPr>
        <w:t xml:space="preserve"> based on UE identities, </w:t>
      </w:r>
      <w:r w:rsidR="00DB4971">
        <w:rPr>
          <w:lang w:val="en-US"/>
        </w:rPr>
        <w:t xml:space="preserve">known </w:t>
      </w:r>
      <w:r w:rsidR="00801BAF">
        <w:rPr>
          <w:lang w:val="en-US"/>
        </w:rPr>
        <w:t>location, or connectivity</w:t>
      </w:r>
      <w:r w:rsidR="00873312">
        <w:rPr>
          <w:lang w:val="en-US"/>
        </w:rPr>
        <w:t xml:space="preserve">. </w:t>
      </w:r>
    </w:p>
    <w:p w14:paraId="3F3917E9" w14:textId="72FEBB18" w:rsidR="0084713B" w:rsidRPr="00DA3BBC" w:rsidRDefault="0084713B" w:rsidP="0084713B">
      <w:pPr>
        <w:pStyle w:val="TH"/>
      </w:pPr>
      <w:r w:rsidRPr="00DA3BBC">
        <w:t xml:space="preserve">Table </w:t>
      </w:r>
      <w:r>
        <w:t>6.x.2.</w:t>
      </w:r>
      <w:r w:rsidR="00DA30E0">
        <w:t>3</w:t>
      </w:r>
      <w:r w:rsidRPr="00DA3BBC">
        <w:t xml:space="preserve">: </w:t>
      </w:r>
      <w:r>
        <w:t>Criteria alternatives for network timing synchronization status exposure</w:t>
      </w:r>
    </w:p>
    <w:tbl>
      <w:tblPr>
        <w:tblW w:w="96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2126"/>
        <w:gridCol w:w="1984"/>
        <w:gridCol w:w="1984"/>
      </w:tblGrid>
      <w:tr w:rsidR="00BD30D0" w:rsidRPr="00DA3BBC" w14:paraId="52B0AB27" w14:textId="77777777" w:rsidTr="00FA206C">
        <w:trPr>
          <w:cantSplit/>
        </w:trPr>
        <w:tc>
          <w:tcPr>
            <w:tcW w:w="1418" w:type="dxa"/>
          </w:tcPr>
          <w:p w14:paraId="0C571599" w14:textId="77777777" w:rsidR="00BD30D0" w:rsidRPr="005751EB" w:rsidRDefault="00BD30D0" w:rsidP="00FC0C6F">
            <w:pPr>
              <w:pStyle w:val="TAH"/>
              <w:rPr>
                <w:b w:val="0"/>
                <w:bCs/>
              </w:rPr>
            </w:pPr>
            <w:r w:rsidRPr="005751EB">
              <w:rPr>
                <w:b w:val="0"/>
                <w:bCs/>
                <w:lang w:eastAsia="zh-CN"/>
              </w:rPr>
              <w:t>Criteria</w:t>
            </w:r>
          </w:p>
        </w:tc>
        <w:tc>
          <w:tcPr>
            <w:tcW w:w="2126" w:type="dxa"/>
          </w:tcPr>
          <w:p w14:paraId="03E43ACB" w14:textId="77777777" w:rsidR="00BD30D0" w:rsidRPr="005751EB" w:rsidRDefault="00BD30D0" w:rsidP="00FC0C6F">
            <w:pPr>
              <w:pStyle w:val="TAH"/>
              <w:rPr>
                <w:b w:val="0"/>
                <w:bCs/>
              </w:rPr>
            </w:pPr>
            <w:r w:rsidRPr="005751EB">
              <w:rPr>
                <w:b w:val="0"/>
                <w:bCs/>
              </w:rPr>
              <w:t>Spatial validity</w:t>
            </w:r>
          </w:p>
        </w:tc>
        <w:tc>
          <w:tcPr>
            <w:tcW w:w="2126" w:type="dxa"/>
          </w:tcPr>
          <w:p w14:paraId="65B037AA" w14:textId="77777777" w:rsidR="00BD30D0" w:rsidRPr="005751EB" w:rsidRDefault="00BD30D0" w:rsidP="00FC0C6F">
            <w:pPr>
              <w:pStyle w:val="TAH"/>
              <w:rPr>
                <w:b w:val="0"/>
                <w:bCs/>
              </w:rPr>
            </w:pPr>
            <w:r w:rsidRPr="005751EB">
              <w:rPr>
                <w:b w:val="0"/>
                <w:bCs/>
              </w:rPr>
              <w:t>All UEs within the spatial validity</w:t>
            </w:r>
          </w:p>
        </w:tc>
        <w:tc>
          <w:tcPr>
            <w:tcW w:w="1984" w:type="dxa"/>
          </w:tcPr>
          <w:p w14:paraId="34545E42" w14:textId="77777777" w:rsidR="00BD30D0" w:rsidRPr="005751EB" w:rsidRDefault="00BD30D0" w:rsidP="00FC0C6F">
            <w:pPr>
              <w:pStyle w:val="TAH"/>
              <w:rPr>
                <w:b w:val="0"/>
                <w:bCs/>
              </w:rPr>
            </w:pPr>
            <w:r>
              <w:rPr>
                <w:b w:val="0"/>
                <w:bCs/>
              </w:rPr>
              <w:t>All UEs connected to the DNN/S-NSSAI</w:t>
            </w:r>
          </w:p>
        </w:tc>
        <w:tc>
          <w:tcPr>
            <w:tcW w:w="1984" w:type="dxa"/>
          </w:tcPr>
          <w:p w14:paraId="23B0DA3A" w14:textId="77777777" w:rsidR="00BD30D0" w:rsidRDefault="00BD30D0" w:rsidP="00FC0C6F">
            <w:pPr>
              <w:pStyle w:val="TAH"/>
              <w:rPr>
                <w:b w:val="0"/>
                <w:bCs/>
              </w:rPr>
            </w:pPr>
            <w:r>
              <w:rPr>
                <w:b w:val="0"/>
                <w:bCs/>
              </w:rPr>
              <w:t>A UE or group of UEs</w:t>
            </w:r>
          </w:p>
        </w:tc>
      </w:tr>
      <w:tr w:rsidR="00BD30D0" w:rsidRPr="00DA3BBC" w14:paraId="64966CDF" w14:textId="77777777" w:rsidTr="00FA206C">
        <w:trPr>
          <w:cantSplit/>
        </w:trPr>
        <w:tc>
          <w:tcPr>
            <w:tcW w:w="1418" w:type="dxa"/>
          </w:tcPr>
          <w:p w14:paraId="5EA2C6F7" w14:textId="77777777" w:rsidR="00BD30D0" w:rsidRPr="00DA3BBC" w:rsidRDefault="00BD30D0" w:rsidP="00FC0C6F">
            <w:pPr>
              <w:pStyle w:val="TAL"/>
            </w:pPr>
            <w:r w:rsidRPr="0084713B">
              <w:t>Target of Monitoring Reporting</w:t>
            </w:r>
          </w:p>
        </w:tc>
        <w:tc>
          <w:tcPr>
            <w:tcW w:w="2126" w:type="dxa"/>
          </w:tcPr>
          <w:p w14:paraId="25B7DCBB" w14:textId="77777777" w:rsidR="00BD30D0" w:rsidRPr="00DA3BBC" w:rsidRDefault="00BD30D0" w:rsidP="00FC0C6F">
            <w:pPr>
              <w:pStyle w:val="TAL"/>
            </w:pPr>
            <w:r w:rsidRPr="00BD30D0">
              <w:t>an optional SUPI or any UE</w:t>
            </w:r>
          </w:p>
        </w:tc>
        <w:tc>
          <w:tcPr>
            <w:tcW w:w="2126" w:type="dxa"/>
          </w:tcPr>
          <w:p w14:paraId="199BB419" w14:textId="77777777" w:rsidR="00BD30D0" w:rsidRPr="00BD30D0" w:rsidRDefault="00BD30D0" w:rsidP="00BD30D0">
            <w:pPr>
              <w:pStyle w:val="TAL"/>
              <w:rPr>
                <w:lang w:val="en-US"/>
              </w:rPr>
            </w:pPr>
            <w:r w:rsidRPr="00BD30D0">
              <w:rPr>
                <w:lang w:val="en-US"/>
              </w:rPr>
              <w:t>any UE</w:t>
            </w:r>
          </w:p>
          <w:p w14:paraId="0558E579" w14:textId="77777777" w:rsidR="00BD30D0" w:rsidRPr="00DA3BBC" w:rsidRDefault="00BD30D0" w:rsidP="00FC0C6F">
            <w:pPr>
              <w:pStyle w:val="TAL"/>
            </w:pPr>
          </w:p>
        </w:tc>
        <w:tc>
          <w:tcPr>
            <w:tcW w:w="1984" w:type="dxa"/>
          </w:tcPr>
          <w:p w14:paraId="3E6803E3" w14:textId="77777777" w:rsidR="00BD30D0" w:rsidRPr="00BD30D0" w:rsidRDefault="00BD30D0" w:rsidP="00BD30D0">
            <w:pPr>
              <w:pStyle w:val="TAL"/>
              <w:rPr>
                <w:lang w:val="en-US"/>
              </w:rPr>
            </w:pPr>
            <w:r w:rsidRPr="00BD30D0">
              <w:rPr>
                <w:lang w:val="en-US"/>
              </w:rPr>
              <w:t>any UE</w:t>
            </w:r>
          </w:p>
          <w:p w14:paraId="3769E665" w14:textId="77777777" w:rsidR="00BD30D0" w:rsidRPr="00DA3BBC" w:rsidRDefault="00BD30D0" w:rsidP="00FC0C6F">
            <w:pPr>
              <w:pStyle w:val="TAL"/>
            </w:pPr>
          </w:p>
        </w:tc>
        <w:tc>
          <w:tcPr>
            <w:tcW w:w="1984" w:type="dxa"/>
          </w:tcPr>
          <w:p w14:paraId="74B87CBE" w14:textId="77777777" w:rsidR="00BD30D0" w:rsidRPr="00DA3BBC" w:rsidRDefault="00BD30D0" w:rsidP="00FC0C6F">
            <w:pPr>
              <w:pStyle w:val="TAL"/>
            </w:pPr>
            <w:r w:rsidRPr="00BD30D0">
              <w:t>one or more SUPI(s) or Internal Group Identifier(s)</w:t>
            </w:r>
          </w:p>
        </w:tc>
      </w:tr>
      <w:tr w:rsidR="00BD30D0" w:rsidRPr="00DA3BBC" w14:paraId="3036F868" w14:textId="77777777" w:rsidTr="00FA206C">
        <w:trPr>
          <w:cantSplit/>
        </w:trPr>
        <w:tc>
          <w:tcPr>
            <w:tcW w:w="1418" w:type="dxa"/>
          </w:tcPr>
          <w:p w14:paraId="79DB9DEB" w14:textId="77777777" w:rsidR="00BD30D0" w:rsidRPr="00DA3BBC" w:rsidRDefault="00BD30D0" w:rsidP="00FC0C6F">
            <w:pPr>
              <w:pStyle w:val="TAL"/>
            </w:pPr>
            <w:r w:rsidRPr="0084713B">
              <w:t>Monitoring Filter information</w:t>
            </w:r>
          </w:p>
        </w:tc>
        <w:tc>
          <w:tcPr>
            <w:tcW w:w="2126" w:type="dxa"/>
          </w:tcPr>
          <w:p w14:paraId="79464AB0" w14:textId="77777777" w:rsidR="00BD30D0" w:rsidRPr="00DA3BBC" w:rsidRDefault="00BD30D0" w:rsidP="00BD30D0">
            <w:pPr>
              <w:pStyle w:val="TAL"/>
              <w:rPr>
                <w:lang w:eastAsia="zh-CN"/>
              </w:rPr>
            </w:pPr>
            <w:r>
              <w:rPr>
                <w:lang w:eastAsia="zh-CN"/>
              </w:rPr>
              <w:t>spatial validity;</w:t>
            </w:r>
          </w:p>
        </w:tc>
        <w:tc>
          <w:tcPr>
            <w:tcW w:w="2126" w:type="dxa"/>
          </w:tcPr>
          <w:p w14:paraId="18AC27C5" w14:textId="77777777" w:rsidR="00BD30D0" w:rsidRPr="00DA3BBC" w:rsidRDefault="00BD30D0" w:rsidP="00FC0C6F">
            <w:pPr>
              <w:pStyle w:val="TAL"/>
            </w:pPr>
            <w:r>
              <w:t>Spatial validity</w:t>
            </w:r>
          </w:p>
        </w:tc>
        <w:tc>
          <w:tcPr>
            <w:tcW w:w="1984" w:type="dxa"/>
          </w:tcPr>
          <w:p w14:paraId="1F7E5E5A" w14:textId="77777777" w:rsidR="00BD30D0" w:rsidRDefault="00BD30D0" w:rsidP="00FC0C6F">
            <w:pPr>
              <w:pStyle w:val="TAL"/>
            </w:pPr>
            <w:r>
              <w:t>DNN;</w:t>
            </w:r>
          </w:p>
          <w:p w14:paraId="4DF6557F" w14:textId="77777777" w:rsidR="00BD30D0" w:rsidRDefault="00BD30D0" w:rsidP="00FC0C6F">
            <w:pPr>
              <w:pStyle w:val="TAL"/>
            </w:pPr>
            <w:r>
              <w:t>S-NSSAI;</w:t>
            </w:r>
          </w:p>
        </w:tc>
        <w:tc>
          <w:tcPr>
            <w:tcW w:w="1984" w:type="dxa"/>
          </w:tcPr>
          <w:p w14:paraId="7E3AC8D1" w14:textId="77777777" w:rsidR="00BD30D0" w:rsidRDefault="00BD30D0" w:rsidP="00FC0C6F">
            <w:pPr>
              <w:pStyle w:val="TAL"/>
            </w:pPr>
          </w:p>
        </w:tc>
      </w:tr>
    </w:tbl>
    <w:p w14:paraId="7C01371D" w14:textId="77777777" w:rsidR="0084713B" w:rsidRDefault="0084713B" w:rsidP="007E5C86">
      <w:pPr>
        <w:pStyle w:val="B1"/>
        <w:rPr>
          <w:lang w:val="en-US"/>
        </w:rPr>
      </w:pPr>
    </w:p>
    <w:p w14:paraId="2AE61D3C" w14:textId="074E9302" w:rsidR="007E1C26" w:rsidRDefault="007E1C26" w:rsidP="00520866">
      <w:pPr>
        <w:pStyle w:val="B1"/>
        <w:ind w:left="851" w:hanging="142"/>
        <w:rPr>
          <w:lang w:val="en-US"/>
        </w:rPr>
      </w:pPr>
    </w:p>
    <w:p w14:paraId="58FC4A9B" w14:textId="77777777" w:rsidR="001A6E51" w:rsidRDefault="00326BDE" w:rsidP="00326BDE">
      <w:pPr>
        <w:pStyle w:val="B1"/>
        <w:rPr>
          <w:lang w:val="en-US"/>
        </w:rPr>
      </w:pPr>
      <w:bookmarkStart w:id="124" w:name="_Hlk97813798"/>
      <w:r>
        <w:rPr>
          <w:lang w:val="en-US"/>
        </w:rPr>
        <w:t>-</w:t>
      </w:r>
      <w:r>
        <w:rPr>
          <w:lang w:val="en-US"/>
        </w:rPr>
        <w:tab/>
        <w:t>If AF’s request includes geographical area filter</w:t>
      </w:r>
      <w:r w:rsidR="001A6E51">
        <w:rPr>
          <w:lang w:val="en-US"/>
        </w:rPr>
        <w:t>(</w:t>
      </w:r>
      <w:r>
        <w:rPr>
          <w:lang w:val="en-US"/>
        </w:rPr>
        <w:t>s</w:t>
      </w:r>
      <w:r w:rsidR="001A6E51">
        <w:rPr>
          <w:lang w:val="en-US"/>
        </w:rPr>
        <w:t>)</w:t>
      </w:r>
      <w:r>
        <w:rPr>
          <w:lang w:val="en-US"/>
        </w:rPr>
        <w:t xml:space="preserve">, the AF can provide </w:t>
      </w:r>
      <w:r w:rsidR="0060083A">
        <w:rPr>
          <w:lang w:val="en-US"/>
        </w:rPr>
        <w:t xml:space="preserve">them in </w:t>
      </w:r>
      <w:r>
        <w:rPr>
          <w:lang w:val="en-US"/>
        </w:rPr>
        <w:t>spatial validity</w:t>
      </w:r>
      <w:r w:rsidR="0060083A">
        <w:rPr>
          <w:lang w:val="en-US"/>
        </w:rPr>
        <w:t xml:space="preserve"> format</w:t>
      </w:r>
      <w:r w:rsidR="00100076">
        <w:rPr>
          <w:lang w:val="en-US"/>
        </w:rPr>
        <w:t xml:space="preserve"> </w:t>
      </w:r>
      <w:r w:rsidR="00100076" w:rsidRPr="00100076">
        <w:rPr>
          <w:lang w:val="en-US"/>
        </w:rPr>
        <w:t>(e.g., a civic address or shapes)</w:t>
      </w:r>
      <w:r w:rsidR="002E1BCA">
        <w:rPr>
          <w:lang w:val="en-US"/>
        </w:rPr>
        <w:t>, or area</w:t>
      </w:r>
      <w:r w:rsidR="00576452">
        <w:rPr>
          <w:lang w:val="en-US"/>
        </w:rPr>
        <w:t>(s)</w:t>
      </w:r>
      <w:r w:rsidR="002E1BCA">
        <w:rPr>
          <w:lang w:val="en-US"/>
        </w:rPr>
        <w:t xml:space="preserve"> of interest</w:t>
      </w:r>
      <w:r w:rsidR="00100076">
        <w:rPr>
          <w:lang w:val="en-US"/>
        </w:rPr>
        <w:t xml:space="preserve">. </w:t>
      </w:r>
      <w:bookmarkStart w:id="125" w:name="_Hlk97814673"/>
      <w:r w:rsidR="002E1BCA">
        <w:rPr>
          <w:lang w:val="en-US"/>
        </w:rPr>
        <w:t xml:space="preserve">If the AF provides spatial validity, </w:t>
      </w:r>
      <w:bookmarkEnd w:id="125"/>
      <w:r w:rsidR="002E1BCA">
        <w:rPr>
          <w:lang w:val="en-US"/>
        </w:rPr>
        <w:t>t</w:t>
      </w:r>
      <w:r w:rsidR="00100076">
        <w:rPr>
          <w:lang w:val="en-US"/>
        </w:rPr>
        <w:t xml:space="preserve">he </w:t>
      </w:r>
      <w:r w:rsidR="00100076" w:rsidRPr="00C267B8">
        <w:rPr>
          <w:lang w:val="en-US"/>
        </w:rPr>
        <w:t>NEF/TSCTSF</w:t>
      </w:r>
      <w:r w:rsidR="00100076">
        <w:rPr>
          <w:lang w:val="en-US"/>
        </w:rPr>
        <w:t xml:space="preserve"> maps the spatial validity to </w:t>
      </w:r>
      <w:r w:rsidR="00F21BF7">
        <w:rPr>
          <w:lang w:val="en-US"/>
        </w:rPr>
        <w:t xml:space="preserve">validity </w:t>
      </w:r>
      <w:r w:rsidR="00100076">
        <w:rPr>
          <w:lang w:val="en-US"/>
        </w:rPr>
        <w:t>area</w:t>
      </w:r>
      <w:r w:rsidR="00F21BF7">
        <w:rPr>
          <w:lang w:val="en-US"/>
        </w:rPr>
        <w:t>(s)</w:t>
      </w:r>
      <w:r w:rsidR="00100076">
        <w:rPr>
          <w:lang w:val="en-US"/>
        </w:rPr>
        <w:t xml:space="preserve"> </w:t>
      </w:r>
      <w:r w:rsidR="00C267B8">
        <w:rPr>
          <w:lang w:val="en-US"/>
        </w:rPr>
        <w:t>(based on pre-configuration). Later, the TSCTSF or PCF</w:t>
      </w:r>
      <w:r w:rsidR="00100076">
        <w:rPr>
          <w:lang w:val="en-US"/>
        </w:rPr>
        <w:t xml:space="preserve"> determine</w:t>
      </w:r>
      <w:r w:rsidR="00576452">
        <w:rPr>
          <w:lang w:val="en-US"/>
        </w:rPr>
        <w:t>s</w:t>
      </w:r>
      <w:r w:rsidR="00100076">
        <w:rPr>
          <w:lang w:val="en-US"/>
        </w:rPr>
        <w:t xml:space="preserve"> the area(s) of interest based on validity area(s). </w:t>
      </w:r>
      <w:r w:rsidR="00C50A68" w:rsidRPr="00C50A68">
        <w:rPr>
          <w:lang w:val="en-US"/>
        </w:rPr>
        <w:t xml:space="preserve">The TSCTSF or AMF </w:t>
      </w:r>
      <w:r w:rsidR="00100076" w:rsidRPr="00C50A68">
        <w:rPr>
          <w:lang w:val="en-US"/>
        </w:rPr>
        <w:t>subscri</w:t>
      </w:r>
      <w:r w:rsidR="00C50A68" w:rsidRPr="00C50A68">
        <w:rPr>
          <w:lang w:val="en-US"/>
        </w:rPr>
        <w:t>ptions use</w:t>
      </w:r>
      <w:r w:rsidR="00100076" w:rsidRPr="00C50A68">
        <w:rPr>
          <w:lang w:val="en-US"/>
        </w:rPr>
        <w:t xml:space="preserve"> area of interest </w:t>
      </w:r>
      <w:r w:rsidR="00C50A68" w:rsidRPr="00C50A68">
        <w:rPr>
          <w:lang w:val="en-US"/>
        </w:rPr>
        <w:t xml:space="preserve">that </w:t>
      </w:r>
      <w:r w:rsidR="00100076" w:rsidRPr="00C50A68">
        <w:rPr>
          <w:lang w:val="en-US"/>
        </w:rPr>
        <w:t xml:space="preserve">may be the same as spatial validity </w:t>
      </w:r>
      <w:r w:rsidR="00C50A68" w:rsidRPr="00C50A68">
        <w:rPr>
          <w:lang w:val="en-US"/>
        </w:rPr>
        <w:t>condition or</w:t>
      </w:r>
      <w:r w:rsidR="00100076" w:rsidRPr="00C50A68">
        <w:rPr>
          <w:lang w:val="en-US"/>
        </w:rPr>
        <w:t xml:space="preserve"> may be a subset of the spatial validity condition (e.g.</w:t>
      </w:r>
      <w:r w:rsidR="00C50A68">
        <w:rPr>
          <w:lang w:val="en-US"/>
        </w:rPr>
        <w:t>,</w:t>
      </w:r>
      <w:r w:rsidR="00100076" w:rsidRPr="00C50A68">
        <w:rPr>
          <w:lang w:val="en-US"/>
        </w:rPr>
        <w:t xml:space="preserve"> a list of TAs) based on the latest known UE location.</w:t>
      </w:r>
    </w:p>
    <w:p w14:paraId="61C704E8" w14:textId="5C507C14" w:rsidR="00100076" w:rsidRDefault="001A6E51" w:rsidP="00326BDE">
      <w:pPr>
        <w:pStyle w:val="B1"/>
        <w:rPr>
          <w:lang w:val="en-US"/>
        </w:rPr>
      </w:pPr>
      <w:bookmarkStart w:id="126" w:name="_Hlk97815018"/>
      <w:r>
        <w:rPr>
          <w:lang w:val="en-US"/>
        </w:rPr>
        <w:t>-</w:t>
      </w:r>
      <w:r>
        <w:rPr>
          <w:lang w:val="en-US"/>
        </w:rPr>
        <w:tab/>
        <w:t xml:space="preserve">AMF or TSCTSF uses </w:t>
      </w:r>
      <w:r w:rsidR="00520866">
        <w:rPr>
          <w:lang w:val="en-US"/>
        </w:rPr>
        <w:t xml:space="preserve">Location </w:t>
      </w:r>
      <w:r w:rsidR="0064756B">
        <w:rPr>
          <w:lang w:val="en-US"/>
        </w:rPr>
        <w:t xml:space="preserve">reports </w:t>
      </w:r>
      <w:r w:rsidR="00520866">
        <w:rPr>
          <w:lang w:val="en-US"/>
        </w:rPr>
        <w:t xml:space="preserve">or </w:t>
      </w:r>
      <w:r w:rsidR="00520866" w:rsidRPr="00520866">
        <w:rPr>
          <w:lang w:val="en-US"/>
        </w:rPr>
        <w:t xml:space="preserve">UE presence in Area of Interest </w:t>
      </w:r>
      <w:r w:rsidR="00520866">
        <w:rPr>
          <w:lang w:val="en-US"/>
        </w:rPr>
        <w:t>services at the AMF to identify the UE</w:t>
      </w:r>
      <w:r w:rsidR="00925A6E">
        <w:rPr>
          <w:lang w:val="en-US"/>
        </w:rPr>
        <w:t>(</w:t>
      </w:r>
      <w:r w:rsidR="00520866">
        <w:rPr>
          <w:lang w:val="en-US"/>
        </w:rPr>
        <w:t>s</w:t>
      </w:r>
      <w:r w:rsidR="00925A6E">
        <w:rPr>
          <w:lang w:val="en-US"/>
        </w:rPr>
        <w:t>)</w:t>
      </w:r>
      <w:r w:rsidR="00520866">
        <w:rPr>
          <w:lang w:val="en-US"/>
        </w:rPr>
        <w:t xml:space="preserve"> t</w:t>
      </w:r>
      <w:r w:rsidR="002B16B5">
        <w:rPr>
          <w:lang w:val="en-US"/>
        </w:rPr>
        <w:t>o which t</w:t>
      </w:r>
      <w:r w:rsidR="00520866">
        <w:rPr>
          <w:lang w:val="en-US"/>
        </w:rPr>
        <w:t xml:space="preserve">he </w:t>
      </w:r>
      <w:r>
        <w:rPr>
          <w:lang w:val="en-US"/>
        </w:rPr>
        <w:t xml:space="preserve">AF </w:t>
      </w:r>
      <w:r w:rsidR="00520866">
        <w:rPr>
          <w:lang w:val="en-US"/>
        </w:rPr>
        <w:t xml:space="preserve">request </w:t>
      </w:r>
      <w:r>
        <w:rPr>
          <w:lang w:val="en-US"/>
        </w:rPr>
        <w:t xml:space="preserve">with geographical area filter(s) </w:t>
      </w:r>
      <w:r w:rsidR="00520866">
        <w:rPr>
          <w:lang w:val="en-US"/>
        </w:rPr>
        <w:t>applies</w:t>
      </w:r>
      <w:r w:rsidR="00DB4756">
        <w:rPr>
          <w:lang w:val="en-US"/>
        </w:rPr>
        <w:t>, following the description of clause 6.x.2.1</w:t>
      </w:r>
      <w:r w:rsidR="00520866">
        <w:rPr>
          <w:lang w:val="en-US"/>
        </w:rPr>
        <w:t>.</w:t>
      </w:r>
    </w:p>
    <w:bookmarkEnd w:id="124"/>
    <w:bookmarkEnd w:id="126"/>
    <w:p w14:paraId="2B142800" w14:textId="77777777" w:rsidR="00520866" w:rsidRDefault="00520866" w:rsidP="00326BDE">
      <w:pPr>
        <w:pStyle w:val="B1"/>
        <w:rPr>
          <w:lang w:val="en-US"/>
        </w:rPr>
      </w:pPr>
      <w:r>
        <w:rPr>
          <w:lang w:val="en-US"/>
        </w:rPr>
        <w:t>-</w:t>
      </w:r>
      <w:r>
        <w:rPr>
          <w:lang w:val="en-US"/>
        </w:rPr>
        <w:tab/>
        <w:t xml:space="preserve">If AF’s request includes DNN/S-NSSAI filters, </w:t>
      </w:r>
      <w:r w:rsidR="00925A6E" w:rsidRPr="00925A6E">
        <w:rPr>
          <w:lang w:val="en-US"/>
        </w:rPr>
        <w:t>service events related to PDU Sessions</w:t>
      </w:r>
      <w:r w:rsidR="00925A6E">
        <w:rPr>
          <w:lang w:val="en-US"/>
        </w:rPr>
        <w:t xml:space="preserve"> (e.g., establishment or release)</w:t>
      </w:r>
      <w:r>
        <w:rPr>
          <w:lang w:val="en-US"/>
        </w:rPr>
        <w:t xml:space="preserve"> </w:t>
      </w:r>
      <w:r w:rsidR="00925A6E">
        <w:rPr>
          <w:lang w:val="en-US"/>
        </w:rPr>
        <w:t xml:space="preserve">can be used at the SMF or TSCTSF to identify the UE(s) </w:t>
      </w:r>
      <w:r w:rsidR="002B16B5">
        <w:rPr>
          <w:lang w:val="en-US"/>
        </w:rPr>
        <w:t xml:space="preserve">to which </w:t>
      </w:r>
      <w:r w:rsidR="00925A6E">
        <w:rPr>
          <w:lang w:val="en-US"/>
        </w:rPr>
        <w:t>the request applies.</w:t>
      </w:r>
    </w:p>
    <w:p w14:paraId="62697249" w14:textId="77777777" w:rsidR="007E5C86" w:rsidRDefault="007E5C86" w:rsidP="007E5C86">
      <w:pPr>
        <w:pStyle w:val="B1"/>
        <w:rPr>
          <w:lang w:val="en-US"/>
        </w:rPr>
      </w:pPr>
    </w:p>
    <w:p w14:paraId="0252496B" w14:textId="2B176131" w:rsidR="00093891" w:rsidRPr="004B2EC5" w:rsidRDefault="00093891" w:rsidP="00093891">
      <w:pPr>
        <w:pStyle w:val="Heading4"/>
        <w:rPr>
          <w:lang w:eastAsia="zh-CN"/>
        </w:rPr>
      </w:pPr>
      <w:r w:rsidRPr="004B2EC5">
        <w:rPr>
          <w:lang w:eastAsia="zh-CN"/>
        </w:rPr>
        <w:t>6.</w:t>
      </w:r>
      <w:r>
        <w:rPr>
          <w:lang w:eastAsia="zh-CN"/>
        </w:rPr>
        <w:t>x</w:t>
      </w:r>
      <w:r w:rsidRPr="004B2EC5">
        <w:rPr>
          <w:lang w:eastAsia="zh-CN"/>
        </w:rPr>
        <w:t>.2.</w:t>
      </w:r>
      <w:r w:rsidR="009239B0">
        <w:rPr>
          <w:lang w:eastAsia="zh-CN"/>
        </w:rPr>
        <w:t>4</w:t>
      </w:r>
      <w:r w:rsidRPr="004B2EC5">
        <w:rPr>
          <w:lang w:eastAsia="zh-CN"/>
        </w:rPr>
        <w:tab/>
      </w:r>
      <w:r>
        <w:rPr>
          <w:lang w:eastAsia="zh-CN"/>
        </w:rPr>
        <w:t xml:space="preserve">Functional Description for </w:t>
      </w:r>
      <w:r w:rsidRPr="00093891">
        <w:rPr>
          <w:lang w:eastAsia="zh-CN"/>
        </w:rPr>
        <w:t>network timing synchronization status</w:t>
      </w:r>
      <w:r>
        <w:rPr>
          <w:lang w:eastAsia="zh-CN"/>
        </w:rPr>
        <w:t xml:space="preserve"> reporting to UE</w:t>
      </w:r>
      <w:r w:rsidR="00160249">
        <w:rPr>
          <w:lang w:eastAsia="zh-CN"/>
        </w:rPr>
        <w:t>(</w:t>
      </w:r>
      <w:r>
        <w:rPr>
          <w:lang w:eastAsia="zh-CN"/>
        </w:rPr>
        <w:t>s</w:t>
      </w:r>
      <w:r w:rsidR="00160249">
        <w:rPr>
          <w:lang w:eastAsia="zh-CN"/>
        </w:rPr>
        <w:t>)</w:t>
      </w:r>
    </w:p>
    <w:p w14:paraId="29D73AC1" w14:textId="77777777" w:rsidR="00793AEF" w:rsidRPr="004B2EC5" w:rsidRDefault="00793AEF" w:rsidP="00793AEF">
      <w:r w:rsidRPr="004B2EC5">
        <w:t xml:space="preserve">The following capabilities are proposed </w:t>
      </w:r>
      <w:r>
        <w:t>for UE</w:t>
      </w:r>
      <w:r w:rsidR="00160249">
        <w:t>(s)</w:t>
      </w:r>
      <w:r>
        <w:t xml:space="preserve"> </w:t>
      </w:r>
      <w:r w:rsidR="00E53028">
        <w:t>receiving</w:t>
      </w:r>
      <w:r>
        <w:t xml:space="preserve"> network timing synchronization status:</w:t>
      </w:r>
    </w:p>
    <w:p w14:paraId="40F5D063" w14:textId="3AF861FA" w:rsidR="00D15FAD" w:rsidRDefault="00793AEF" w:rsidP="00987796">
      <w:pPr>
        <w:pStyle w:val="B1"/>
      </w:pPr>
      <w:r>
        <w:rPr>
          <w:lang w:val="en-US"/>
        </w:rPr>
        <w:t>-</w:t>
      </w:r>
      <w:r>
        <w:rPr>
          <w:lang w:val="en-US"/>
        </w:rPr>
        <w:tab/>
      </w:r>
      <w:r w:rsidR="00D15FAD">
        <w:t xml:space="preserve">Based on </w:t>
      </w:r>
      <w:r w:rsidR="00C055EA">
        <w:t xml:space="preserve">TSCTSF policies or </w:t>
      </w:r>
      <w:r w:rsidR="00D15FAD">
        <w:t>the received AF’s network timing synchronization status request as described in clause 6.x.2.</w:t>
      </w:r>
      <w:r w:rsidR="00102569">
        <w:t>3</w:t>
      </w:r>
      <w:r w:rsidR="007D3F8D">
        <w:t xml:space="preserve"> and the time synchronization service the UE has configured</w:t>
      </w:r>
      <w:r w:rsidR="00D15FAD">
        <w:t>, t</w:t>
      </w:r>
      <w:r w:rsidR="00596985">
        <w:rPr>
          <w:lang w:val="en-US"/>
        </w:rPr>
        <w:t xml:space="preserve">he TSCTSF is responsible </w:t>
      </w:r>
      <w:r w:rsidR="00D15FAD">
        <w:rPr>
          <w:lang w:val="en-US"/>
        </w:rPr>
        <w:t>for</w:t>
      </w:r>
      <w:r w:rsidR="00596985">
        <w:rPr>
          <w:lang w:val="en-US"/>
        </w:rPr>
        <w:t xml:space="preserve"> subscribing to </w:t>
      </w:r>
      <w:r w:rsidR="00596985" w:rsidRPr="00987796">
        <w:t>network timing synchronization status</w:t>
      </w:r>
      <w:r w:rsidR="00596985">
        <w:t xml:space="preserve"> as described in clause </w:t>
      </w:r>
      <w:r w:rsidR="00596985" w:rsidRPr="00987796">
        <w:t>6.x.2.</w:t>
      </w:r>
      <w:r w:rsidR="00596985">
        <w:t>1 (i.e., to the serving NG-RAN via AMF and if needed to the UPF/NW-TT via SMF or UPF directly)</w:t>
      </w:r>
      <w:r w:rsidR="00D15FAD">
        <w:t>.</w:t>
      </w:r>
    </w:p>
    <w:p w14:paraId="070C39A3" w14:textId="50C614DE" w:rsidR="006017F2" w:rsidRDefault="00D15FAD" w:rsidP="00987796">
      <w:pPr>
        <w:pStyle w:val="B1"/>
        <w:rPr>
          <w:ins w:id="127" w:author="QC_02" w:date="2022-04-06T12:04:00Z"/>
        </w:rPr>
      </w:pPr>
      <w:r>
        <w:t>-</w:t>
      </w:r>
      <w:r>
        <w:tab/>
      </w:r>
      <w:r w:rsidR="00596985">
        <w:t xml:space="preserve">The TSCTSF gathers the status from the network </w:t>
      </w:r>
      <w:r w:rsidR="004557D3">
        <w:t>functions</w:t>
      </w:r>
      <w:r w:rsidR="00596985">
        <w:t xml:space="preserve"> and generates the network timing synchronization status report to be forwarded to the UE</w:t>
      </w:r>
      <w:r w:rsidR="00D337D3">
        <w:t>/DS-TT</w:t>
      </w:r>
      <w:r w:rsidR="00160249">
        <w:t>(s).</w:t>
      </w:r>
      <w:r w:rsidR="007D3F8D">
        <w:t xml:space="preserve"> Depending on the time distribution method the UE has configured, the TSCTSF may need to compound a report using the input received from the serving NG-RAN node and the UPF/NW-TT or </w:t>
      </w:r>
      <w:r w:rsidR="00C700E5">
        <w:t xml:space="preserve">group the information coming from the NG-RAN node and UPF/NW-TT node into one report </w:t>
      </w:r>
      <w:r w:rsidR="007D3F8D">
        <w:t>to indicate to the UE</w:t>
      </w:r>
      <w:r w:rsidR="00D337D3">
        <w:t>/DS-TT</w:t>
      </w:r>
      <w:r w:rsidR="007D3F8D">
        <w:t xml:space="preserve"> the performance of the gNB and the </w:t>
      </w:r>
      <w:r w:rsidR="00130D20">
        <w:t>UPF/</w:t>
      </w:r>
      <w:r w:rsidR="007D3F8D">
        <w:t>NW-TT related to the 5G clock.</w:t>
      </w:r>
      <w:r w:rsidR="00DD14FB">
        <w:t xml:space="preserve"> </w:t>
      </w:r>
    </w:p>
    <w:p w14:paraId="5A1B614A" w14:textId="60D6BD51" w:rsidR="00FF4F65" w:rsidRDefault="00FF4F65" w:rsidP="00987796">
      <w:pPr>
        <w:pStyle w:val="B1"/>
      </w:pPr>
      <w:ins w:id="128" w:author="QC_02" w:date="2022-04-06T12:04:00Z">
        <w:r>
          <w:t xml:space="preserve">Editor's note: How the TSCTSF can </w:t>
        </w:r>
      </w:ins>
      <w:ins w:id="129" w:author="QC_02" w:date="2022-04-06T12:05:00Z">
        <w:r>
          <w:t>create a single report based on RAN and UPF time synch status and wha</w:t>
        </w:r>
      </w:ins>
      <w:ins w:id="130" w:author="QC_02" w:date="2022-04-06T12:19:00Z">
        <w:r w:rsidR="00994573">
          <w:t>t</w:t>
        </w:r>
      </w:ins>
      <w:ins w:id="131" w:author="QC_02" w:date="2022-04-06T12:05:00Z">
        <w:r>
          <w:t xml:space="preserve"> the report would contain is FFS. </w:t>
        </w:r>
      </w:ins>
    </w:p>
    <w:p w14:paraId="31484161" w14:textId="47429289" w:rsidR="00596985" w:rsidRDefault="006017F2" w:rsidP="006017F2">
      <w:pPr>
        <w:pStyle w:val="B1"/>
        <w:ind w:left="1276" w:hanging="283"/>
      </w:pPr>
      <w:r>
        <w:t>-</w:t>
      </w:r>
      <w:r>
        <w:tab/>
        <w:t>When</w:t>
      </w:r>
      <w:r w:rsidR="00DD14FB">
        <w:t xml:space="preserve"> access stratum time distribution method is configured for the UE, the TSCTSF could configure the NG-RAN node (via AMF) to generate and send the NG-RAN timing synchronization status report to the UE(s)</w:t>
      </w:r>
      <w:r w:rsidR="00A16C2F">
        <w:t xml:space="preserve"> via SIB9/RRC signalling</w:t>
      </w:r>
      <w:r w:rsidR="00DD14FB">
        <w:t>.</w:t>
      </w:r>
      <w:r w:rsidR="00A16C2F">
        <w:t xml:space="preserve"> </w:t>
      </w:r>
      <w:r w:rsidR="00A16C2F">
        <w:rPr>
          <w:lang w:val="en-US"/>
        </w:rPr>
        <w:t xml:space="preserve">The report </w:t>
      </w:r>
      <w:r w:rsidR="00A16C2F" w:rsidRPr="00A16C2F">
        <w:rPr>
          <w:lang w:val="en-US"/>
        </w:rPr>
        <w:t>shall be made available to DS-TT by the UE.</w:t>
      </w:r>
    </w:p>
    <w:p w14:paraId="3946FCEF" w14:textId="5F4243C9" w:rsidR="006017F2" w:rsidRDefault="006017F2" w:rsidP="00625705">
      <w:pPr>
        <w:pStyle w:val="B1"/>
        <w:ind w:left="1276" w:hanging="283"/>
        <w:rPr>
          <w:ins w:id="132" w:author="QC_02" w:date="2022-04-06T12:06:00Z"/>
        </w:rPr>
      </w:pPr>
      <w:r>
        <w:t>-</w:t>
      </w:r>
      <w:r>
        <w:tab/>
        <w:t>When (g)PTP time distribution method is configured for the UE</w:t>
      </w:r>
      <w:r w:rsidR="00A16C2F">
        <w:t>/DS-TT</w:t>
      </w:r>
      <w:r>
        <w:t xml:space="preserve">, the DS-TT is the </w:t>
      </w:r>
      <w:r w:rsidR="00A16C2F">
        <w:t>receptor of the network timing synchronization status report.</w:t>
      </w:r>
      <w:r w:rsidR="00625705">
        <w:t xml:space="preserve"> TSCTSF could provide network timing synchronization status reports to the DS-TT via the UE using NAS signalling to transport the report, e.g., extending Port Management Information Container (PMIC).</w:t>
      </w:r>
    </w:p>
    <w:p w14:paraId="0C2F66F1" w14:textId="1C85DF43" w:rsidR="00FF4F65" w:rsidRDefault="00FF4F65">
      <w:pPr>
        <w:pStyle w:val="EditorsNote"/>
        <w:pPrChange w:id="133" w:author="QC_02" w:date="2022-04-06T12:08:00Z">
          <w:pPr>
            <w:pStyle w:val="B1"/>
            <w:ind w:left="1276" w:hanging="283"/>
          </w:pPr>
        </w:pPrChange>
      </w:pPr>
      <w:ins w:id="134" w:author="QC_02" w:date="2022-04-06T12:06:00Z">
        <w:r>
          <w:t>Editor's note: Whether there is a need for additional information to be signa</w:t>
        </w:r>
      </w:ins>
      <w:ins w:id="135" w:author="Ericsson-April06" w:date="2022-04-07T09:01:00Z">
        <w:r w:rsidR="00B552C9">
          <w:t>l</w:t>
        </w:r>
      </w:ins>
      <w:ins w:id="136" w:author="QC_02" w:date="2022-04-06T12:06:00Z">
        <w:r>
          <w:t>led to DS-TT in case of (g)PTP based time distribution</w:t>
        </w:r>
      </w:ins>
      <w:ins w:id="137" w:author="QC_02" w:date="2022-04-06T12:07:00Z">
        <w:r>
          <w:t xml:space="preserve"> (and how the DS-TT should us</w:t>
        </w:r>
      </w:ins>
      <w:ins w:id="138" w:author="QC_02" w:date="2022-04-06T12:08:00Z">
        <w:r>
          <w:t xml:space="preserve">e it) </w:t>
        </w:r>
      </w:ins>
      <w:ins w:id="139" w:author="QC_02" w:date="2022-04-06T12:07:00Z">
        <w:r>
          <w:t>or if the PTP information that can already be signa</w:t>
        </w:r>
      </w:ins>
      <w:ins w:id="140" w:author="Ericsson-April06" w:date="2022-04-07T09:01:00Z">
        <w:r w:rsidR="00B552C9">
          <w:t>l</w:t>
        </w:r>
      </w:ins>
      <w:ins w:id="141" w:author="QC_02" w:date="2022-04-06T12:07:00Z">
        <w:r>
          <w:t>led to DS-TT is sufficient</w:t>
        </w:r>
      </w:ins>
      <w:ins w:id="142" w:author="QC_02" w:date="2022-04-06T12:08:00Z">
        <w:r>
          <w:t xml:space="preserve"> is FFS.</w:t>
        </w:r>
      </w:ins>
    </w:p>
    <w:p w14:paraId="44784C2D" w14:textId="67BB6258" w:rsidR="00D5282E" w:rsidRDefault="00D5282E" w:rsidP="0066501C">
      <w:pPr>
        <w:pStyle w:val="B1"/>
      </w:pPr>
      <w:r>
        <w:lastRenderedPageBreak/>
        <w:t>-</w:t>
      </w:r>
      <w:r>
        <w:tab/>
      </w:r>
      <w:r w:rsidR="0066501C">
        <w:t>If the DS-TT is the last recipient of the network timing synchronization status reports (</w:t>
      </w:r>
      <w:del w:id="143" w:author="QC_02" w:date="2022-04-06T12:09:00Z">
        <w:r w:rsidR="0066501C" w:rsidDel="00FF4F65">
          <w:delText xml:space="preserve">either </w:delText>
        </w:r>
      </w:del>
      <w:r w:rsidR="0066501C">
        <w:t>if only access stratum time distribution method is configured</w:t>
      </w:r>
      <w:del w:id="144" w:author="QC_02" w:date="2022-04-06T12:09:00Z">
        <w:r w:rsidR="0066501C" w:rsidDel="00FF4F65">
          <w:delText xml:space="preserve"> or (g)PTP method</w:delText>
        </w:r>
      </w:del>
      <w:r w:rsidR="0066501C">
        <w:t>), it is up to the DS-TT implementation the determination of how the time source status update impacts the total degradation of the timing service the DS-TT is running.</w:t>
      </w:r>
    </w:p>
    <w:p w14:paraId="427BFEE2" w14:textId="52F33504" w:rsidR="00D21487" w:rsidDel="00FF4F65" w:rsidRDefault="00D21487" w:rsidP="00D21487">
      <w:pPr>
        <w:pStyle w:val="B1"/>
        <w:rPr>
          <w:del w:id="145" w:author="QC_02" w:date="2022-04-06T12:13:00Z"/>
          <w:lang w:val="en-US"/>
        </w:rPr>
      </w:pPr>
      <w:del w:id="146" w:author="QC_02" w:date="2022-04-06T12:13:00Z">
        <w:r w:rsidDel="00FF4F65">
          <w:rPr>
            <w:lang w:val="en-US"/>
          </w:rPr>
          <w:delText>-</w:delText>
        </w:r>
        <w:r w:rsidDel="00FF4F65">
          <w:rPr>
            <w:lang w:val="en-US"/>
          </w:rPr>
          <w:tab/>
        </w:r>
      </w:del>
    </w:p>
    <w:p w14:paraId="028D8EBD" w14:textId="77777777" w:rsidR="00AF1EF0" w:rsidRPr="005607E4" w:rsidRDefault="00AF1EF0" w:rsidP="00AF1EF0">
      <w:pPr>
        <w:pStyle w:val="Heading3"/>
        <w:rPr>
          <w:lang w:val="en-US"/>
        </w:rPr>
      </w:pPr>
      <w:r w:rsidRPr="005607E4">
        <w:rPr>
          <w:lang w:val="en-US"/>
        </w:rPr>
        <w:t>6.x.</w:t>
      </w:r>
      <w:r w:rsidRPr="005607E4">
        <w:rPr>
          <w:lang w:val="en-US" w:eastAsia="zh-CN"/>
        </w:rPr>
        <w:t>3</w:t>
      </w:r>
      <w:r w:rsidRPr="005607E4">
        <w:rPr>
          <w:lang w:val="en-US"/>
        </w:rPr>
        <w:tab/>
        <w:t>Procedures</w:t>
      </w:r>
    </w:p>
    <w:p w14:paraId="0BA99240" w14:textId="77777777" w:rsidR="00E53028" w:rsidRPr="004B2EC5" w:rsidRDefault="00E53028" w:rsidP="00E53028">
      <w:pPr>
        <w:pStyle w:val="Heading4"/>
        <w:rPr>
          <w:lang w:eastAsia="ko-KR"/>
        </w:rPr>
      </w:pPr>
      <w:bookmarkStart w:id="147" w:name="_Toc54930330"/>
      <w:bookmarkStart w:id="148" w:name="_Toc54968135"/>
      <w:bookmarkStart w:id="149" w:name="_Toc57236457"/>
      <w:bookmarkStart w:id="150" w:name="_Toc57236620"/>
      <w:bookmarkStart w:id="151" w:name="_Toc57530261"/>
      <w:bookmarkStart w:id="152" w:name="_Toc68087401"/>
      <w:bookmarkStart w:id="153" w:name="_Hlk97816758"/>
      <w:r w:rsidRPr="004B2EC5">
        <w:rPr>
          <w:lang w:eastAsia="ko-KR"/>
        </w:rPr>
        <w:t>6.</w:t>
      </w:r>
      <w:r>
        <w:rPr>
          <w:lang w:eastAsia="ko-KR"/>
        </w:rPr>
        <w:t>x</w:t>
      </w:r>
      <w:r w:rsidRPr="004B2EC5">
        <w:rPr>
          <w:lang w:eastAsia="ko-KR"/>
        </w:rPr>
        <w:t>.3.1</w:t>
      </w:r>
      <w:r w:rsidRPr="004B2EC5">
        <w:rPr>
          <w:lang w:eastAsia="ko-KR"/>
        </w:rPr>
        <w:tab/>
        <w:t xml:space="preserve">Procedure for AF </w:t>
      </w:r>
      <w:r>
        <w:rPr>
          <w:lang w:eastAsia="ko-KR"/>
        </w:rPr>
        <w:t>requested network timing synchronization status</w:t>
      </w:r>
      <w:bookmarkEnd w:id="147"/>
      <w:bookmarkEnd w:id="148"/>
      <w:bookmarkEnd w:id="149"/>
      <w:bookmarkEnd w:id="150"/>
      <w:bookmarkEnd w:id="151"/>
      <w:bookmarkEnd w:id="152"/>
    </w:p>
    <w:bookmarkEnd w:id="153"/>
    <w:p w14:paraId="035C4D77" w14:textId="77777777" w:rsidR="00E53028" w:rsidRDefault="00E53028" w:rsidP="00AF1EF0">
      <w:pPr>
        <w:rPr>
          <w:lang w:val="en-US"/>
        </w:rPr>
      </w:pPr>
      <w:r w:rsidRPr="00E53028">
        <w:rPr>
          <w:lang w:val="en-US"/>
        </w:rPr>
        <w:t xml:space="preserve">An overall procedure for </w:t>
      </w:r>
      <w:r>
        <w:rPr>
          <w:lang w:val="en-US"/>
        </w:rPr>
        <w:t>AF requested network timing synchronization status i</w:t>
      </w:r>
      <w:r w:rsidRPr="00E53028">
        <w:rPr>
          <w:lang w:val="en-US"/>
        </w:rPr>
        <w:t>s illustrated in Figure 6.</w:t>
      </w:r>
      <w:r>
        <w:rPr>
          <w:lang w:val="en-US"/>
        </w:rPr>
        <w:t>x</w:t>
      </w:r>
      <w:r w:rsidRPr="00E53028">
        <w:rPr>
          <w:lang w:val="en-US"/>
        </w:rPr>
        <w:t>.3</w:t>
      </w:r>
      <w:r w:rsidR="008651F1">
        <w:rPr>
          <w:lang w:val="en-US"/>
        </w:rPr>
        <w:t>.1</w:t>
      </w:r>
      <w:r w:rsidRPr="00E53028">
        <w:rPr>
          <w:lang w:val="en-US"/>
        </w:rPr>
        <w:t>-1</w:t>
      </w:r>
      <w:r>
        <w:rPr>
          <w:lang w:val="en-US"/>
        </w:rPr>
        <w:t>.</w:t>
      </w:r>
    </w:p>
    <w:p w14:paraId="071478C9" w14:textId="77777777" w:rsidR="0068213B" w:rsidRDefault="0068213B" w:rsidP="00AF1EF0">
      <w:pPr>
        <w:rPr>
          <w:lang w:val="en-US"/>
        </w:rPr>
      </w:pPr>
    </w:p>
    <w:bookmarkStart w:id="154" w:name="_MON_1704006496"/>
    <w:bookmarkEnd w:id="154"/>
    <w:p w14:paraId="376A61D5" w14:textId="3B47C433" w:rsidR="0068213B" w:rsidRDefault="003164CA" w:rsidP="0068213B">
      <w:pPr>
        <w:jc w:val="center"/>
        <w:rPr>
          <w:lang w:eastAsia="zh-CN"/>
        </w:rPr>
      </w:pPr>
      <w:r>
        <w:object w:dxaOrig="7417" w:dyaOrig="7718" w14:anchorId="397F9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384.5pt" o:ole="">
            <v:imagedata r:id="rId18" o:title=""/>
          </v:shape>
          <o:OLEObject Type="Embed" ProgID="Word.Picture.8" ShapeID="_x0000_i1025" DrawAspect="Content" ObjectID="_1710849609" r:id="rId19"/>
        </w:object>
      </w:r>
    </w:p>
    <w:p w14:paraId="0737FEC4" w14:textId="77777777" w:rsidR="00175125" w:rsidRPr="004B2EC5" w:rsidRDefault="00175125" w:rsidP="00175125">
      <w:pPr>
        <w:pStyle w:val="TF"/>
      </w:pPr>
      <w:r w:rsidRPr="004B2EC5">
        <w:t>Figure 6.</w:t>
      </w:r>
      <w:r>
        <w:t>x</w:t>
      </w:r>
      <w:r w:rsidRPr="004B2EC5">
        <w:t xml:space="preserve">.3.1-1: Procedure for </w:t>
      </w:r>
      <w:r w:rsidRPr="00175125">
        <w:t>AF requested network timing synchronization status</w:t>
      </w:r>
    </w:p>
    <w:p w14:paraId="0A3559F5" w14:textId="07B53237" w:rsidR="00B978FB" w:rsidRPr="004B2EC5" w:rsidRDefault="00B978FB" w:rsidP="00B978FB">
      <w:pPr>
        <w:pStyle w:val="B1"/>
        <w:rPr>
          <w:lang w:eastAsia="ko-KR"/>
        </w:rPr>
      </w:pPr>
      <w:r w:rsidRPr="004B2EC5">
        <w:rPr>
          <w:lang w:eastAsia="ko-KR"/>
        </w:rPr>
        <w:t>1.</w:t>
      </w:r>
      <w:r w:rsidRPr="004B2EC5">
        <w:rPr>
          <w:lang w:eastAsia="ko-KR"/>
        </w:rPr>
        <w:tab/>
        <w:t xml:space="preserve">The AF sends </w:t>
      </w:r>
      <w:r>
        <w:rPr>
          <w:lang w:eastAsia="ko-KR"/>
        </w:rPr>
        <w:t>network timing synchronization status request to the NEF or TSCTSF</w:t>
      </w:r>
      <w:r w:rsidRPr="004B2EC5">
        <w:rPr>
          <w:lang w:eastAsia="ko-KR"/>
        </w:rPr>
        <w:t>.</w:t>
      </w:r>
      <w:r>
        <w:rPr>
          <w:lang w:eastAsia="ko-KR"/>
        </w:rPr>
        <w:t xml:space="preserve"> The request </w:t>
      </w:r>
      <w:r w:rsidR="00042857">
        <w:rPr>
          <w:lang w:eastAsia="ko-KR"/>
        </w:rPr>
        <w:t>may include t</w:t>
      </w:r>
      <w:r w:rsidR="00042857" w:rsidRPr="00042857">
        <w:rPr>
          <w:lang w:eastAsia="ko-KR"/>
        </w:rPr>
        <w:t>argets of the monitoring and filtering information</w:t>
      </w:r>
      <w:r w:rsidR="00042857">
        <w:rPr>
          <w:lang w:eastAsia="ko-KR"/>
        </w:rPr>
        <w:t xml:space="preserve"> (as described in Table </w:t>
      </w:r>
      <w:r w:rsidR="00042857">
        <w:t>6.x.2.3)</w:t>
      </w:r>
      <w:r w:rsidR="00042857" w:rsidRPr="00042857">
        <w:rPr>
          <w:lang w:eastAsia="ko-KR"/>
        </w:rPr>
        <w:t>, the subscription events or information elements it wants to be notified, request for UE side reporting and reporting criterion, AF Identification</w:t>
      </w:r>
      <w:r w:rsidR="00042857">
        <w:rPr>
          <w:lang w:eastAsia="ko-KR"/>
        </w:rPr>
        <w:t>.</w:t>
      </w:r>
    </w:p>
    <w:p w14:paraId="45D38648" w14:textId="77777777" w:rsidR="00633870" w:rsidRDefault="00B978FB" w:rsidP="00B978FB">
      <w:pPr>
        <w:pStyle w:val="B1"/>
        <w:rPr>
          <w:lang w:eastAsia="ko-KR"/>
        </w:rPr>
      </w:pPr>
      <w:r w:rsidRPr="004B2EC5">
        <w:rPr>
          <w:lang w:eastAsia="ko-KR"/>
        </w:rPr>
        <w:t>2.</w:t>
      </w:r>
      <w:r w:rsidRPr="004B2EC5">
        <w:rPr>
          <w:lang w:eastAsia="ko-KR"/>
        </w:rPr>
        <w:tab/>
      </w:r>
      <w:r w:rsidR="00316B5A">
        <w:rPr>
          <w:lang w:eastAsia="ko-KR"/>
        </w:rPr>
        <w:t>If the request is received at the NEF, it</w:t>
      </w:r>
      <w:r w:rsidRPr="004B2EC5">
        <w:rPr>
          <w:lang w:eastAsia="ko-KR"/>
        </w:rPr>
        <w:t xml:space="preserve"> checks whether the AF is authorized to send the </w:t>
      </w:r>
      <w:r>
        <w:rPr>
          <w:lang w:eastAsia="ko-KR"/>
        </w:rPr>
        <w:t xml:space="preserve">request and forwards the request to the TSCTSF. </w:t>
      </w:r>
    </w:p>
    <w:p w14:paraId="1EAEABA2" w14:textId="77777777" w:rsidR="00B978FB" w:rsidRDefault="00B978FB" w:rsidP="009550B8">
      <w:pPr>
        <w:pStyle w:val="B1"/>
        <w:ind w:firstLine="0"/>
        <w:rPr>
          <w:lang w:eastAsia="ko-KR"/>
        </w:rPr>
      </w:pPr>
      <w:r>
        <w:rPr>
          <w:lang w:eastAsia="ko-KR"/>
        </w:rPr>
        <w:t xml:space="preserve">If spatial validity is included in AF’s request, NEF or TSCTSF may determine the </w:t>
      </w:r>
      <w:r>
        <w:rPr>
          <w:lang w:val="en-US"/>
        </w:rPr>
        <w:t>validity area</w:t>
      </w:r>
      <w:r>
        <w:rPr>
          <w:lang w:eastAsia="ko-KR"/>
        </w:rPr>
        <w:t>(s).</w:t>
      </w:r>
    </w:p>
    <w:p w14:paraId="7B3739EA" w14:textId="3756C258" w:rsidR="00633870" w:rsidRDefault="00633870" w:rsidP="00633870">
      <w:pPr>
        <w:pStyle w:val="B1"/>
        <w:ind w:firstLine="0"/>
        <w:rPr>
          <w:lang w:eastAsia="ko-KR"/>
        </w:rPr>
      </w:pPr>
      <w:r>
        <w:rPr>
          <w:lang w:eastAsia="ko-KR"/>
        </w:rPr>
        <w:t>Based on the filters the request contains, the TSCTSF determines the target(s) UE(s) for the request.</w:t>
      </w:r>
    </w:p>
    <w:p w14:paraId="74C12F72" w14:textId="41EE7C18" w:rsidR="00350BCF" w:rsidRDefault="00B978FB" w:rsidP="00D841FF">
      <w:pPr>
        <w:pStyle w:val="B1"/>
        <w:rPr>
          <w:lang w:eastAsia="ko-KR"/>
        </w:rPr>
      </w:pPr>
      <w:r>
        <w:rPr>
          <w:lang w:eastAsia="ko-KR"/>
        </w:rPr>
        <w:lastRenderedPageBreak/>
        <w:t>3</w:t>
      </w:r>
      <w:r w:rsidRPr="004B2EC5">
        <w:rPr>
          <w:lang w:eastAsia="ko-KR"/>
        </w:rPr>
        <w:t>.</w:t>
      </w:r>
      <w:r w:rsidRPr="004B2EC5">
        <w:rPr>
          <w:lang w:eastAsia="ko-KR"/>
        </w:rPr>
        <w:tab/>
      </w:r>
      <w:r w:rsidR="00BD021C">
        <w:rPr>
          <w:lang w:eastAsia="ko-KR"/>
        </w:rPr>
        <w:t xml:space="preserve">The </w:t>
      </w:r>
      <w:r>
        <w:rPr>
          <w:lang w:eastAsia="ko-KR"/>
        </w:rPr>
        <w:t xml:space="preserve">TSCTSF determines the </w:t>
      </w:r>
      <w:r w:rsidR="00BD021C">
        <w:rPr>
          <w:lang w:eastAsia="ko-KR"/>
        </w:rPr>
        <w:t>AMF(s)</w:t>
      </w:r>
      <w:r>
        <w:rPr>
          <w:lang w:eastAsia="ko-KR"/>
        </w:rPr>
        <w:t xml:space="preserve"> and the UPF/NW-TT nodes (if applicable) that needs to initiate network timing synchronization status</w:t>
      </w:r>
      <w:r w:rsidR="00BD021C">
        <w:rPr>
          <w:lang w:eastAsia="ko-KR"/>
        </w:rPr>
        <w:t xml:space="preserve"> </w:t>
      </w:r>
      <w:r w:rsidR="000F6C62">
        <w:rPr>
          <w:lang w:eastAsia="ko-KR"/>
        </w:rPr>
        <w:t xml:space="preserve">subscription </w:t>
      </w:r>
      <w:r w:rsidR="00BD021C">
        <w:rPr>
          <w:lang w:eastAsia="ko-KR"/>
        </w:rPr>
        <w:t>considering the time synchronization service the target UE(s) have configured in the 5GS.</w:t>
      </w:r>
      <w:r w:rsidR="00704FC9">
        <w:rPr>
          <w:lang w:eastAsia="ko-KR"/>
        </w:rPr>
        <w:t xml:space="preserve"> </w:t>
      </w:r>
    </w:p>
    <w:p w14:paraId="54AA6952" w14:textId="2826D4DF" w:rsidR="00D841FF" w:rsidRDefault="00704FC9" w:rsidP="00FB2253">
      <w:pPr>
        <w:pStyle w:val="B1"/>
        <w:ind w:hanging="1"/>
        <w:rPr>
          <w:lang w:eastAsia="ko-KR"/>
        </w:rPr>
      </w:pPr>
      <w:r>
        <w:rPr>
          <w:lang w:eastAsia="ko-KR"/>
        </w:rPr>
        <w:t xml:space="preserve">To determine the </w:t>
      </w:r>
      <w:r w:rsidR="00D841FF">
        <w:rPr>
          <w:lang w:eastAsia="ko-KR"/>
        </w:rPr>
        <w:t xml:space="preserve">serving </w:t>
      </w:r>
      <w:r>
        <w:rPr>
          <w:lang w:eastAsia="ko-KR"/>
        </w:rPr>
        <w:t>AMF(s), the TSCTSF</w:t>
      </w:r>
      <w:r w:rsidR="00817A9C">
        <w:rPr>
          <w:lang w:eastAsia="ko-KR"/>
        </w:rPr>
        <w:t xml:space="preserve"> can </w:t>
      </w:r>
      <w:r w:rsidR="00353C5F">
        <w:rPr>
          <w:lang w:eastAsia="ko-KR"/>
        </w:rPr>
        <w:t xml:space="preserve">use </w:t>
      </w:r>
      <w:r w:rsidR="00BF57BA">
        <w:rPr>
          <w:lang w:eastAsia="ko-KR"/>
        </w:rPr>
        <w:t>different methods</w:t>
      </w:r>
      <w:r w:rsidR="00D841FF">
        <w:rPr>
          <w:lang w:eastAsia="ko-KR"/>
        </w:rPr>
        <w:t xml:space="preserve"> such as: </w:t>
      </w:r>
    </w:p>
    <w:p w14:paraId="2DFB3A72" w14:textId="4CAB88F8" w:rsidR="00B978FB" w:rsidRDefault="009F4BF8" w:rsidP="009F4BF8">
      <w:pPr>
        <w:pStyle w:val="B1"/>
        <w:ind w:left="1418"/>
        <w:rPr>
          <w:lang w:val="en-US"/>
        </w:rPr>
      </w:pPr>
      <w:r>
        <w:rPr>
          <w:lang w:eastAsia="ko-KR"/>
        </w:rPr>
        <w:t>-</w:t>
      </w:r>
      <w:r>
        <w:rPr>
          <w:lang w:eastAsia="ko-KR"/>
        </w:rPr>
        <w:tab/>
      </w:r>
      <w:r w:rsidR="00024C66">
        <w:rPr>
          <w:lang w:eastAsia="ko-KR"/>
        </w:rPr>
        <w:t>Method</w:t>
      </w:r>
      <w:r w:rsidR="00D841FF">
        <w:rPr>
          <w:lang w:eastAsia="ko-KR"/>
        </w:rPr>
        <w:t xml:space="preserve"> 1: </w:t>
      </w:r>
      <w:r w:rsidR="00353C5F">
        <w:rPr>
          <w:lang w:eastAsia="ko-KR"/>
        </w:rPr>
        <w:t xml:space="preserve">NRF services </w:t>
      </w:r>
      <w:r w:rsidR="000C176E">
        <w:rPr>
          <w:lang w:eastAsia="ko-KR"/>
        </w:rPr>
        <w:t>(</w:t>
      </w:r>
      <w:r w:rsidR="000C176E" w:rsidRPr="000C176E">
        <w:rPr>
          <w:lang w:eastAsia="ko-KR"/>
        </w:rPr>
        <w:t>Nnrf_NFDiscovery</w:t>
      </w:r>
      <w:r w:rsidR="000C176E">
        <w:rPr>
          <w:lang w:eastAsia="ko-KR"/>
        </w:rPr>
        <w:t xml:space="preserve">) </w:t>
      </w:r>
      <w:r w:rsidR="00C96914">
        <w:rPr>
          <w:lang w:eastAsia="ko-KR"/>
        </w:rPr>
        <w:t xml:space="preserve">or UDM </w:t>
      </w:r>
      <w:r w:rsidR="00D64D74">
        <w:rPr>
          <w:lang w:eastAsia="ko-KR"/>
        </w:rPr>
        <w:t xml:space="preserve">UE Context Management </w:t>
      </w:r>
      <w:r w:rsidR="00C96914">
        <w:rPr>
          <w:lang w:eastAsia="ko-KR"/>
        </w:rPr>
        <w:t>services (</w:t>
      </w:r>
      <w:r w:rsidR="00F00002" w:rsidRPr="00140E21">
        <w:rPr>
          <w:lang w:eastAsia="zh-CN"/>
        </w:rPr>
        <w:t>Nudm_UECM_Get</w:t>
      </w:r>
      <w:r w:rsidR="00F00002">
        <w:rPr>
          <w:lang w:eastAsia="ko-KR"/>
        </w:rPr>
        <w:t xml:space="preserve">) </w:t>
      </w:r>
      <w:r w:rsidR="00353C5F">
        <w:rPr>
          <w:lang w:eastAsia="ko-KR"/>
        </w:rPr>
        <w:t xml:space="preserve">to discover the AMF of the </w:t>
      </w:r>
      <w:r w:rsidR="001C7AD3">
        <w:rPr>
          <w:lang w:eastAsia="ko-KR"/>
        </w:rPr>
        <w:t>target TAI(s)</w:t>
      </w:r>
      <w:r w:rsidR="00704FC9">
        <w:rPr>
          <w:lang w:eastAsia="ko-KR"/>
        </w:rPr>
        <w:t xml:space="preserve"> </w:t>
      </w:r>
      <w:r w:rsidR="00677506">
        <w:rPr>
          <w:lang w:eastAsia="ko-KR"/>
        </w:rPr>
        <w:t>or UE(s)</w:t>
      </w:r>
      <w:r w:rsidR="00F00002">
        <w:rPr>
          <w:lang w:eastAsia="ko-KR"/>
        </w:rPr>
        <w:t>.</w:t>
      </w:r>
      <w:r w:rsidR="00D841FF">
        <w:rPr>
          <w:lang w:eastAsia="ko-KR"/>
        </w:rPr>
        <w:t xml:space="preserve"> </w:t>
      </w:r>
      <w:r w:rsidR="00024C66">
        <w:rPr>
          <w:lang w:eastAsia="ko-KR"/>
        </w:rPr>
        <w:t>This method enables the TSCTSF to directly interact with the AMF to retrieve NG-RAN Time Sync</w:t>
      </w:r>
      <w:r w:rsidR="00820336">
        <w:rPr>
          <w:lang w:eastAsia="ko-KR"/>
        </w:rPr>
        <w:t xml:space="preserve"> </w:t>
      </w:r>
      <w:r w:rsidR="00820336">
        <w:rPr>
          <w:lang w:val="en-US"/>
        </w:rPr>
        <w:t>Status reports</w:t>
      </w:r>
      <w:r w:rsidR="002750C7">
        <w:rPr>
          <w:lang w:val="en-US"/>
        </w:rPr>
        <w:t xml:space="preserve"> at UE or NG-RAN node level.</w:t>
      </w:r>
    </w:p>
    <w:p w14:paraId="1E54B94B" w14:textId="1DE7A9A1" w:rsidR="002750C7" w:rsidRDefault="009F4BF8" w:rsidP="009F4BF8">
      <w:pPr>
        <w:pStyle w:val="B1"/>
        <w:ind w:left="1418"/>
        <w:rPr>
          <w:lang w:val="en-US"/>
        </w:rPr>
      </w:pPr>
      <w:r>
        <w:rPr>
          <w:lang w:val="en-US"/>
        </w:rPr>
        <w:t>-</w:t>
      </w:r>
      <w:r>
        <w:rPr>
          <w:lang w:val="en-US"/>
        </w:rPr>
        <w:tab/>
      </w:r>
      <w:r w:rsidR="00BB2A3C">
        <w:rPr>
          <w:lang w:val="en-US"/>
        </w:rPr>
        <w:t xml:space="preserve">Method 2: </w:t>
      </w:r>
      <w:r w:rsidR="009377E1">
        <w:rPr>
          <w:lang w:val="en-US"/>
        </w:rPr>
        <w:t xml:space="preserve">AM policy procedures via PCF. The TSCTSF can discover the PCF for the UE using the BSF and </w:t>
      </w:r>
      <w:r w:rsidR="00E44C14">
        <w:rPr>
          <w:lang w:val="en-US"/>
        </w:rPr>
        <w:t>interact with the AMF via PCF AM</w:t>
      </w:r>
      <w:r w:rsidR="00405B5D">
        <w:rPr>
          <w:lang w:val="en-US"/>
        </w:rPr>
        <w:t xml:space="preserve"> </w:t>
      </w:r>
      <w:r w:rsidR="00E44C14">
        <w:rPr>
          <w:lang w:val="en-US"/>
        </w:rPr>
        <w:t>Policy</w:t>
      </w:r>
      <w:r w:rsidR="005C2175">
        <w:rPr>
          <w:lang w:val="en-US"/>
        </w:rPr>
        <w:t xml:space="preserve"> services</w:t>
      </w:r>
      <w:r w:rsidR="00350BCF">
        <w:rPr>
          <w:lang w:val="en-US"/>
        </w:rPr>
        <w:t xml:space="preserve">. This method only enables the TSCTSF to </w:t>
      </w:r>
      <w:r w:rsidR="00350BCF">
        <w:rPr>
          <w:lang w:eastAsia="ko-KR"/>
        </w:rPr>
        <w:t xml:space="preserve">retrieve NG-RAN Time Sync </w:t>
      </w:r>
      <w:r w:rsidR="00350BCF">
        <w:rPr>
          <w:lang w:val="en-US"/>
        </w:rPr>
        <w:t>Status reports at UE level.</w:t>
      </w:r>
    </w:p>
    <w:p w14:paraId="1CA1339C" w14:textId="634E952E" w:rsidR="00350BCF" w:rsidRDefault="00350BCF" w:rsidP="00FB2253">
      <w:pPr>
        <w:pStyle w:val="B1"/>
        <w:ind w:left="567" w:firstLine="0"/>
        <w:rPr>
          <w:lang w:eastAsia="ko-KR"/>
        </w:rPr>
      </w:pPr>
      <w:r>
        <w:rPr>
          <w:lang w:val="en-US"/>
        </w:rPr>
        <w:t xml:space="preserve">To determine the serving UPF/NW-TT(s) the TSCTSF can use the PTP instance information already configured for the (g)PTP service provided to the UE(s). That is, the TSCTSF can reuse the time synchronization capability exchange via UMIC with the UPF/NW-TT (e.g., attribute </w:t>
      </w:r>
      <w:r w:rsidRPr="00350BCF">
        <w:rPr>
          <w:lang w:val="en-US"/>
        </w:rPr>
        <w:t>List of UEs associated with the User-Plane Node ID</w:t>
      </w:r>
      <w:r>
        <w:rPr>
          <w:lang w:val="en-US"/>
        </w:rPr>
        <w:t xml:space="preserve"> in 23.502 Table </w:t>
      </w:r>
      <w:r>
        <w:t>5</w:t>
      </w:r>
      <w:r w:rsidRPr="00BC6720">
        <w:rPr>
          <w:rFonts w:eastAsia="SimSun"/>
        </w:rPr>
        <w:t>.</w:t>
      </w:r>
      <w:r>
        <w:rPr>
          <w:rFonts w:eastAsia="SimSun"/>
        </w:rPr>
        <w:t>2.6</w:t>
      </w:r>
      <w:r w:rsidRPr="00BC6720">
        <w:rPr>
          <w:rFonts w:eastAsia="SimSun"/>
        </w:rPr>
        <w:t>.</w:t>
      </w:r>
      <w:r>
        <w:rPr>
          <w:rFonts w:eastAsia="SimSun"/>
        </w:rPr>
        <w:t>25</w:t>
      </w:r>
      <w:r w:rsidRPr="00BC6720">
        <w:rPr>
          <w:rFonts w:eastAsia="SimSun"/>
        </w:rPr>
        <w:t>.</w:t>
      </w:r>
      <w:r>
        <w:rPr>
          <w:rFonts w:eastAsia="SimSun"/>
        </w:rPr>
        <w:t>8</w:t>
      </w:r>
      <w:r w:rsidRPr="00BC6720">
        <w:rPr>
          <w:rFonts w:eastAsia="SimSun"/>
        </w:rPr>
        <w:t>-</w:t>
      </w:r>
      <w:r>
        <w:rPr>
          <w:rFonts w:eastAsia="SimSun"/>
        </w:rPr>
        <w:t>1).</w:t>
      </w:r>
    </w:p>
    <w:p w14:paraId="60DCD259" w14:textId="6E1D479B" w:rsidR="009F4BF8" w:rsidRDefault="00B978FB" w:rsidP="00B978FB">
      <w:pPr>
        <w:pStyle w:val="B1"/>
        <w:rPr>
          <w:lang w:eastAsia="ko-KR"/>
        </w:rPr>
      </w:pPr>
      <w:r>
        <w:rPr>
          <w:lang w:eastAsia="ko-KR"/>
        </w:rPr>
        <w:t>4</w:t>
      </w:r>
      <w:r w:rsidRPr="004B2EC5">
        <w:rPr>
          <w:lang w:eastAsia="ko-KR"/>
        </w:rPr>
        <w:t>.</w:t>
      </w:r>
      <w:r w:rsidRPr="004B2EC5">
        <w:rPr>
          <w:lang w:eastAsia="ko-KR"/>
        </w:rPr>
        <w:tab/>
      </w:r>
      <w:r>
        <w:rPr>
          <w:lang w:eastAsia="ko-KR"/>
        </w:rPr>
        <w:t>The TSCTSF request NG-RAN timing synchronization status subscription to the AMF</w:t>
      </w:r>
      <w:r w:rsidR="000F02FF">
        <w:rPr>
          <w:lang w:eastAsia="ko-KR"/>
        </w:rPr>
        <w:t>. T</w:t>
      </w:r>
      <w:r w:rsidR="00AB53EA">
        <w:rPr>
          <w:lang w:eastAsia="ko-KR"/>
        </w:rPr>
        <w:t>w</w:t>
      </w:r>
      <w:r w:rsidR="000F02FF">
        <w:rPr>
          <w:lang w:eastAsia="ko-KR"/>
        </w:rPr>
        <w:t xml:space="preserve">o alternatives </w:t>
      </w:r>
      <w:r w:rsidR="009F4BF8">
        <w:rPr>
          <w:lang w:eastAsia="ko-KR"/>
        </w:rPr>
        <w:t>are possible (as described in 6.</w:t>
      </w:r>
      <w:r w:rsidR="00C420E2">
        <w:rPr>
          <w:lang w:eastAsia="ko-KR"/>
        </w:rPr>
        <w:t>x.2.1)</w:t>
      </w:r>
      <w:r w:rsidR="009F4BF8">
        <w:rPr>
          <w:lang w:eastAsia="ko-KR"/>
        </w:rPr>
        <w:t>:</w:t>
      </w:r>
    </w:p>
    <w:p w14:paraId="19FE0407" w14:textId="4A1B2BE9" w:rsidR="00B978FB" w:rsidRDefault="000F02FF" w:rsidP="009F4BF8">
      <w:pPr>
        <w:pStyle w:val="B1"/>
        <w:ind w:left="1418" w:hanging="425"/>
        <w:rPr>
          <w:lang w:eastAsia="ko-KR"/>
        </w:rPr>
      </w:pPr>
      <w:r>
        <w:rPr>
          <w:lang w:eastAsia="ko-KR"/>
        </w:rPr>
        <w:t xml:space="preserve"> </w:t>
      </w:r>
      <w:r w:rsidR="009F4BF8">
        <w:rPr>
          <w:lang w:eastAsia="ko-KR"/>
        </w:rPr>
        <w:t>-</w:t>
      </w:r>
      <w:r w:rsidR="009F4BF8">
        <w:rPr>
          <w:lang w:eastAsia="ko-KR"/>
        </w:rPr>
        <w:tab/>
      </w:r>
      <w:r w:rsidR="009F4BF8">
        <w:rPr>
          <w:lang w:val="en-US"/>
        </w:rPr>
        <w:t xml:space="preserve">Alternative 1 for NG-RAN Time Sync Status reporting: </w:t>
      </w:r>
      <w:r w:rsidR="00521D2E">
        <w:t>TSCTSF subscribes for receiving NG-RAN timing synchronization status at the AMF on a per RAN</w:t>
      </w:r>
      <w:r w:rsidR="00521D2E">
        <w:rPr>
          <w:lang w:eastAsia="ko-KR"/>
        </w:rPr>
        <w:t xml:space="preserve"> node level</w:t>
      </w:r>
      <w:r w:rsidR="00521D2E">
        <w:t>. The AMF forwards the received status report from the NG-RAN node to the TSCTSF. The TSCTSF is responsible for determining the impacted UE(s) based on their location.</w:t>
      </w:r>
    </w:p>
    <w:p w14:paraId="55053DAB" w14:textId="2F6688E8" w:rsidR="008A1A0D" w:rsidRDefault="008A1A0D" w:rsidP="00FB2253">
      <w:pPr>
        <w:pStyle w:val="B1"/>
        <w:ind w:left="1418" w:hanging="425"/>
        <w:rPr>
          <w:lang w:eastAsia="ko-KR"/>
        </w:rPr>
      </w:pPr>
      <w:r>
        <w:t>-</w:t>
      </w:r>
      <w:r>
        <w:tab/>
      </w:r>
      <w:r>
        <w:rPr>
          <w:lang w:val="en-US"/>
        </w:rPr>
        <w:t>Alternative 2 for NG-RAN Time Sync Status reporting:</w:t>
      </w:r>
      <w:r w:rsidR="003D3F10">
        <w:rPr>
          <w:lang w:val="en-US"/>
        </w:rPr>
        <w:t xml:space="preserve"> </w:t>
      </w:r>
      <w:r w:rsidR="003D3F10" w:rsidRPr="003D3F10">
        <w:rPr>
          <w:lang w:val="en-US"/>
        </w:rPr>
        <w:t>TSCTSF subscribes for receiving NG-RAN tim</w:t>
      </w:r>
      <w:r w:rsidR="003D3F10">
        <w:rPr>
          <w:lang w:val="en-US"/>
        </w:rPr>
        <w:t>ing</w:t>
      </w:r>
      <w:r w:rsidR="003D3F10" w:rsidRPr="003D3F10">
        <w:rPr>
          <w:lang w:val="en-US"/>
        </w:rPr>
        <w:t xml:space="preserve"> synchronization status at the AMF on a per UE level. The AMF is responsible for determining the impacted UE(s) based on the NG-RAN node level report received and UE(s) location. Per impacted UE, the AMF forwards the NG-RAN time synchronization status report to the TSCTSF subscribed to it.</w:t>
      </w:r>
    </w:p>
    <w:p w14:paraId="40ED4780" w14:textId="3A24FEB0" w:rsidR="00B978FB" w:rsidRDefault="00B978FB" w:rsidP="00B978FB">
      <w:pPr>
        <w:pStyle w:val="B1"/>
        <w:rPr>
          <w:lang w:eastAsia="ko-KR"/>
        </w:rPr>
      </w:pPr>
      <w:r>
        <w:rPr>
          <w:lang w:eastAsia="ko-KR"/>
        </w:rPr>
        <w:tab/>
        <w:t>If (g)PTP time distribution is configured for a UE, the TSCTSF request UPF/NW-TT timing synchronization status subscription to the SMF (at UE level or node level) or directly at the UPF/NW-TT</w:t>
      </w:r>
      <w:r w:rsidR="007531D9">
        <w:rPr>
          <w:lang w:eastAsia="ko-KR"/>
        </w:rPr>
        <w:t xml:space="preserve"> (node level)</w:t>
      </w:r>
      <w:r w:rsidR="00F9009C">
        <w:rPr>
          <w:lang w:eastAsia="ko-KR"/>
        </w:rPr>
        <w:t>, as described in 6.x.2.1</w:t>
      </w:r>
      <w:r>
        <w:rPr>
          <w:lang w:eastAsia="ko-KR"/>
        </w:rPr>
        <w:t>.</w:t>
      </w:r>
    </w:p>
    <w:p w14:paraId="69DCD3DC" w14:textId="09F0D3AB" w:rsidR="009A024E" w:rsidRDefault="00B978FB" w:rsidP="00B978FB">
      <w:pPr>
        <w:pStyle w:val="B1"/>
        <w:rPr>
          <w:lang w:eastAsia="ko-KR"/>
        </w:rPr>
      </w:pPr>
      <w:r>
        <w:rPr>
          <w:lang w:eastAsia="ko-KR"/>
        </w:rPr>
        <w:t>5</w:t>
      </w:r>
      <w:r w:rsidRPr="004B2EC5">
        <w:rPr>
          <w:lang w:eastAsia="ko-KR"/>
        </w:rPr>
        <w:t>.</w:t>
      </w:r>
      <w:r w:rsidRPr="004B2EC5">
        <w:rPr>
          <w:lang w:eastAsia="ko-KR"/>
        </w:rPr>
        <w:tab/>
      </w:r>
      <w:r w:rsidR="009A024E">
        <w:rPr>
          <w:lang w:eastAsia="ko-KR"/>
        </w:rPr>
        <w:t>If AF’s request contains a spatial validity filter and the TSCTSF subscribes to node level information at the AMF</w:t>
      </w:r>
      <w:r w:rsidR="00191AFB">
        <w:rPr>
          <w:lang w:eastAsia="ko-KR"/>
        </w:rPr>
        <w:t xml:space="preserve"> in step 4</w:t>
      </w:r>
      <w:r w:rsidR="001337B1">
        <w:rPr>
          <w:lang w:eastAsia="ko-KR"/>
        </w:rPr>
        <w:t xml:space="preserve">, </w:t>
      </w:r>
      <w:r w:rsidR="009A024E">
        <w:rPr>
          <w:lang w:eastAsia="ko-KR"/>
        </w:rPr>
        <w:t xml:space="preserve">the TSCTSF is responsible for determining if a </w:t>
      </w:r>
      <w:r w:rsidR="001337B1">
        <w:rPr>
          <w:lang w:eastAsia="ko-KR"/>
        </w:rPr>
        <w:t>NG-RAN</w:t>
      </w:r>
      <w:r w:rsidR="009A024E">
        <w:rPr>
          <w:lang w:eastAsia="ko-KR"/>
        </w:rPr>
        <w:t xml:space="preserve"> timing synchronization status update received at node level signalling impacts </w:t>
      </w:r>
      <w:r w:rsidR="0073526B">
        <w:rPr>
          <w:lang w:eastAsia="ko-KR"/>
        </w:rPr>
        <w:t xml:space="preserve">the </w:t>
      </w:r>
      <w:r w:rsidR="009A024E">
        <w:rPr>
          <w:lang w:eastAsia="ko-KR"/>
        </w:rPr>
        <w:t xml:space="preserve">UE(s) </w:t>
      </w:r>
      <w:r w:rsidR="0073526B">
        <w:rPr>
          <w:lang w:eastAsia="ko-KR"/>
        </w:rPr>
        <w:t>matching AF’s request</w:t>
      </w:r>
      <w:r w:rsidR="0011691C">
        <w:rPr>
          <w:lang w:eastAsia="ko-KR"/>
        </w:rPr>
        <w:t xml:space="preserve"> condition</w:t>
      </w:r>
      <w:r w:rsidR="009A024E">
        <w:rPr>
          <w:lang w:eastAsia="ko-KR"/>
        </w:rPr>
        <w:t>. To support this, the TSCTSF subscribes to location services at the AMF</w:t>
      </w:r>
      <w:r w:rsidR="005D1C12">
        <w:rPr>
          <w:lang w:eastAsia="ko-KR"/>
        </w:rPr>
        <w:t xml:space="preserve"> (e.g., </w:t>
      </w:r>
      <w:r w:rsidR="005D1C12" w:rsidRPr="005D1C12">
        <w:rPr>
          <w:lang w:eastAsia="ko-KR"/>
        </w:rPr>
        <w:t>Namf_EventExposure service for events like Location Report (TAI, Cell ID)</w:t>
      </w:r>
      <w:r w:rsidR="005D1C12">
        <w:rPr>
          <w:lang w:eastAsia="ko-KR"/>
        </w:rPr>
        <w:t xml:space="preserve"> or</w:t>
      </w:r>
      <w:r w:rsidR="005D1C12" w:rsidRPr="005D1C12">
        <w:rPr>
          <w:lang w:eastAsia="ko-KR"/>
        </w:rPr>
        <w:t xml:space="preserve"> UE moving in or out of a subscribed "Area Of Interest"</w:t>
      </w:r>
      <w:r w:rsidR="005D1C12">
        <w:rPr>
          <w:lang w:eastAsia="ko-KR"/>
        </w:rPr>
        <w:t>)</w:t>
      </w:r>
      <w:r w:rsidR="009A024E">
        <w:rPr>
          <w:lang w:eastAsia="ko-KR"/>
        </w:rPr>
        <w:t>.</w:t>
      </w:r>
    </w:p>
    <w:p w14:paraId="332D37D2" w14:textId="73D6E051" w:rsidR="001337B1" w:rsidRDefault="001337B1" w:rsidP="00FA0E88">
      <w:pPr>
        <w:pStyle w:val="B1"/>
        <w:ind w:firstLine="0"/>
        <w:rPr>
          <w:lang w:eastAsia="ko-KR"/>
        </w:rPr>
      </w:pPr>
      <w:r>
        <w:rPr>
          <w:lang w:eastAsia="ko-KR"/>
        </w:rPr>
        <w:t xml:space="preserve">If AF’s request contains a spatial validity filter and (g)PTP time distribution is configured for a UE, the TSCTSF </w:t>
      </w:r>
      <w:r w:rsidR="0093354D">
        <w:rPr>
          <w:lang w:eastAsia="ko-KR"/>
        </w:rPr>
        <w:t>is responsible of determining</w:t>
      </w:r>
      <w:r w:rsidR="007531D9">
        <w:rPr>
          <w:lang w:eastAsia="ko-KR"/>
        </w:rPr>
        <w:t xml:space="preserve"> the</w:t>
      </w:r>
      <w:r w:rsidR="0057323C">
        <w:rPr>
          <w:lang w:eastAsia="ko-KR"/>
        </w:rPr>
        <w:t xml:space="preserve"> </w:t>
      </w:r>
      <w:r w:rsidR="004C0F9E">
        <w:rPr>
          <w:lang w:eastAsia="ko-KR"/>
        </w:rPr>
        <w:t>UE(s) matching AF’s request condition</w:t>
      </w:r>
      <w:r w:rsidR="005E049B">
        <w:rPr>
          <w:lang w:eastAsia="ko-KR"/>
        </w:rPr>
        <w:t xml:space="preserve"> based in their location and the serving UPF/NW-TT</w:t>
      </w:r>
      <w:r w:rsidR="00755A0D">
        <w:rPr>
          <w:lang w:eastAsia="ko-KR"/>
        </w:rPr>
        <w:t xml:space="preserve"> for the PTP instance</w:t>
      </w:r>
      <w:r w:rsidR="005E049B">
        <w:rPr>
          <w:lang w:eastAsia="ko-KR"/>
        </w:rPr>
        <w:t>.</w:t>
      </w:r>
    </w:p>
    <w:p w14:paraId="57B8A15F" w14:textId="77777777" w:rsidR="002C1D6E" w:rsidRDefault="002C1D6E" w:rsidP="009550B8">
      <w:pPr>
        <w:pStyle w:val="B1"/>
        <w:rPr>
          <w:lang w:eastAsia="ko-KR"/>
        </w:rPr>
      </w:pPr>
      <w:r>
        <w:rPr>
          <w:lang w:eastAsia="ko-KR"/>
        </w:rPr>
        <w:t>6.</w:t>
      </w:r>
      <w:r w:rsidRPr="004B2EC5">
        <w:rPr>
          <w:lang w:eastAsia="ko-KR"/>
        </w:rPr>
        <w:tab/>
      </w:r>
      <w:r>
        <w:rPr>
          <w:lang w:eastAsia="ko-KR"/>
        </w:rPr>
        <w:t xml:space="preserve">The </w:t>
      </w:r>
      <w:r w:rsidR="009550B8">
        <w:rPr>
          <w:lang w:eastAsia="ko-KR"/>
        </w:rPr>
        <w:t>TSCTSF responds the AF</w:t>
      </w:r>
      <w:r>
        <w:rPr>
          <w:lang w:eastAsia="ko-KR"/>
        </w:rPr>
        <w:t>.</w:t>
      </w:r>
    </w:p>
    <w:p w14:paraId="61139C6A" w14:textId="4DE5660F" w:rsidR="009A024E" w:rsidRDefault="009550B8" w:rsidP="009A024E">
      <w:pPr>
        <w:pStyle w:val="B1"/>
        <w:rPr>
          <w:lang w:eastAsia="ko-KR"/>
        </w:rPr>
      </w:pPr>
      <w:r>
        <w:rPr>
          <w:lang w:eastAsia="ko-KR"/>
        </w:rPr>
        <w:t>7</w:t>
      </w:r>
      <w:r w:rsidR="009A024E">
        <w:rPr>
          <w:lang w:eastAsia="ko-KR"/>
        </w:rPr>
        <w:t>.</w:t>
      </w:r>
      <w:r w:rsidR="009A024E" w:rsidRPr="004B2EC5">
        <w:rPr>
          <w:lang w:eastAsia="ko-KR"/>
        </w:rPr>
        <w:tab/>
      </w:r>
      <w:r w:rsidR="009A024E">
        <w:rPr>
          <w:lang w:eastAsia="ko-KR"/>
        </w:rPr>
        <w:t>The AMF request network timing synchronization status subscription to the NG-RAN node.</w:t>
      </w:r>
    </w:p>
    <w:p w14:paraId="486485B8" w14:textId="77777777" w:rsidR="009A024E" w:rsidRDefault="009550B8" w:rsidP="009A024E">
      <w:pPr>
        <w:pStyle w:val="B1"/>
        <w:rPr>
          <w:lang w:eastAsia="ko-KR"/>
        </w:rPr>
      </w:pPr>
      <w:r>
        <w:rPr>
          <w:lang w:eastAsia="ko-KR"/>
        </w:rPr>
        <w:t>8</w:t>
      </w:r>
      <w:r w:rsidR="009A024E">
        <w:rPr>
          <w:lang w:eastAsia="ko-KR"/>
        </w:rPr>
        <w:t>.</w:t>
      </w:r>
      <w:r w:rsidR="009A024E" w:rsidRPr="004B2EC5">
        <w:rPr>
          <w:lang w:eastAsia="ko-KR"/>
        </w:rPr>
        <w:tab/>
      </w:r>
      <w:r w:rsidR="009A024E">
        <w:rPr>
          <w:lang w:eastAsia="ko-KR"/>
        </w:rPr>
        <w:t>The AMF subscribes to UE(s) location services reporting from NG-RAN node.</w:t>
      </w:r>
    </w:p>
    <w:p w14:paraId="536ABD4F" w14:textId="77777777" w:rsidR="009A024E" w:rsidRDefault="009550B8" w:rsidP="009A024E">
      <w:pPr>
        <w:pStyle w:val="B1"/>
        <w:rPr>
          <w:lang w:eastAsia="ko-KR"/>
        </w:rPr>
      </w:pPr>
      <w:r>
        <w:rPr>
          <w:lang w:eastAsia="ko-KR"/>
        </w:rPr>
        <w:t>9</w:t>
      </w:r>
      <w:r w:rsidR="009A024E">
        <w:rPr>
          <w:lang w:eastAsia="ko-KR"/>
        </w:rPr>
        <w:t>.</w:t>
      </w:r>
      <w:r w:rsidR="009A024E" w:rsidRPr="004B2EC5">
        <w:rPr>
          <w:lang w:eastAsia="ko-KR"/>
        </w:rPr>
        <w:tab/>
      </w:r>
      <w:r w:rsidR="009A024E">
        <w:rPr>
          <w:lang w:eastAsia="ko-KR"/>
        </w:rPr>
        <w:t>The NG-RAN node detects a primary source event (e.g., degradation, failure, recovery).</w:t>
      </w:r>
    </w:p>
    <w:p w14:paraId="40ED54E5" w14:textId="2931FD9B" w:rsidR="009A024E" w:rsidRDefault="009550B8" w:rsidP="009A024E">
      <w:pPr>
        <w:pStyle w:val="B1"/>
        <w:rPr>
          <w:ins w:id="155" w:author="Ericsson-0407" w:date="2022-04-07T10:48:00Z"/>
          <w:lang w:eastAsia="ko-KR"/>
        </w:rPr>
      </w:pPr>
      <w:r>
        <w:rPr>
          <w:lang w:eastAsia="ko-KR"/>
        </w:rPr>
        <w:t>10</w:t>
      </w:r>
      <w:r w:rsidR="009A024E">
        <w:rPr>
          <w:lang w:eastAsia="ko-KR"/>
        </w:rPr>
        <w:t>.</w:t>
      </w:r>
      <w:r w:rsidR="009A024E" w:rsidRPr="004B2EC5">
        <w:rPr>
          <w:lang w:eastAsia="ko-KR"/>
        </w:rPr>
        <w:tab/>
      </w:r>
      <w:r w:rsidR="009A024E">
        <w:rPr>
          <w:lang w:eastAsia="ko-KR"/>
        </w:rPr>
        <w:t xml:space="preserve">The NG-RAN node notifies the AMF providing a NG-RAN timing synchronization </w:t>
      </w:r>
      <w:r w:rsidR="00E46103">
        <w:rPr>
          <w:lang w:eastAsia="ko-KR"/>
        </w:rPr>
        <w:t>status</w:t>
      </w:r>
      <w:r w:rsidR="009A024E">
        <w:rPr>
          <w:lang w:eastAsia="ko-KR"/>
        </w:rPr>
        <w:t xml:space="preserve"> report.</w:t>
      </w:r>
      <w:ins w:id="156" w:author="HW_Changes" w:date="2022-04-07T10:47:00Z">
        <w:r w:rsidR="00553192" w:rsidRPr="00553192">
          <w:rPr>
            <w:lang w:eastAsia="ko-KR"/>
          </w:rPr>
          <w:t xml:space="preserve"> The report message </w:t>
        </w:r>
      </w:ins>
      <w:ins w:id="157" w:author="Ericsson-0407" w:date="2022-04-07T10:48:00Z">
        <w:r w:rsidR="00F654EF">
          <w:rPr>
            <w:lang w:eastAsia="ko-KR"/>
          </w:rPr>
          <w:t xml:space="preserve">may </w:t>
        </w:r>
      </w:ins>
      <w:ins w:id="158" w:author="HW_Changes" w:date="2022-04-07T10:47:00Z">
        <w:r w:rsidR="00553192" w:rsidRPr="00553192">
          <w:rPr>
            <w:lang w:eastAsia="ko-KR"/>
          </w:rPr>
          <w:t>include</w:t>
        </w:r>
      </w:ins>
      <w:ins w:id="159" w:author="Ericsson-0407" w:date="2022-04-07T10:48:00Z">
        <w:r w:rsidR="00F654EF">
          <w:rPr>
            <w:lang w:eastAsia="ko-KR"/>
          </w:rPr>
          <w:t>, for example,</w:t>
        </w:r>
      </w:ins>
      <w:ins w:id="160" w:author="HW_Changes" w:date="2022-04-07T10:47:00Z">
        <w:del w:id="161" w:author="Ericsson-0407" w:date="2022-04-07T10:48:00Z">
          <w:r w:rsidR="00553192" w:rsidRPr="00553192" w:rsidDel="00F654EF">
            <w:rPr>
              <w:lang w:eastAsia="ko-KR"/>
            </w:rPr>
            <w:delText>s</w:delText>
          </w:r>
        </w:del>
        <w:r w:rsidR="00553192" w:rsidRPr="00553192">
          <w:rPr>
            <w:lang w:eastAsia="ko-KR"/>
          </w:rPr>
          <w:t xml:space="preserve"> the gNB node information, time status information, relevant UE information. The gNB node information indicates which 5G access stratum time distribution is impacted. The time status information might include the clock status in gNB node, and it can refer to the time service indication (disabled, enabled and holdover status). The relevant UE info represents those UE using the involved gNB access stratum </w:t>
        </w:r>
        <w:commentRangeStart w:id="162"/>
        <w:r w:rsidR="00553192" w:rsidRPr="00553192">
          <w:rPr>
            <w:lang w:eastAsia="ko-KR"/>
          </w:rPr>
          <w:t>time</w:t>
        </w:r>
        <w:commentRangeEnd w:id="162"/>
        <w:r w:rsidR="00553192" w:rsidRPr="00553192">
          <w:rPr>
            <w:lang w:eastAsia="ko-KR"/>
          </w:rPr>
          <w:commentReference w:id="162"/>
        </w:r>
        <w:r w:rsidR="00553192" w:rsidRPr="00553192">
          <w:rPr>
            <w:lang w:eastAsia="ko-KR"/>
          </w:rPr>
          <w:t>.</w:t>
        </w:r>
      </w:ins>
    </w:p>
    <w:p w14:paraId="7DDAF9B3" w14:textId="645878BD" w:rsidR="00F654EF" w:rsidRDefault="00F654EF">
      <w:pPr>
        <w:pStyle w:val="EditorsNote"/>
        <w:rPr>
          <w:lang w:eastAsia="ko-KR"/>
        </w:rPr>
        <w:pPrChange w:id="163" w:author="Ericsson-0407" w:date="2022-04-07T10:48:00Z">
          <w:pPr>
            <w:pStyle w:val="B1"/>
          </w:pPr>
        </w:pPrChange>
      </w:pPr>
      <w:ins w:id="164" w:author="Ericsson-0407" w:date="2022-04-07T10:48:00Z">
        <w:r>
          <w:rPr>
            <w:lang w:eastAsia="ko-KR"/>
          </w:rPr>
          <w:t>Editor’s Note: The actual details of the parameters to be provided by AF and to NG</w:t>
        </w:r>
      </w:ins>
      <w:ins w:id="165" w:author="Ericsson-0407" w:date="2022-04-07T10:49:00Z">
        <w:r>
          <w:rPr>
            <w:lang w:eastAsia="ko-KR"/>
          </w:rPr>
          <w:t>-RAN</w:t>
        </w:r>
      </w:ins>
      <w:ins w:id="166" w:author="Ericsson-0407" w:date="2022-04-07T10:48:00Z">
        <w:r>
          <w:rPr>
            <w:lang w:eastAsia="ko-KR"/>
          </w:rPr>
          <w:t xml:space="preserve"> are FFS.</w:t>
        </w:r>
      </w:ins>
    </w:p>
    <w:p w14:paraId="6BDE9CD2" w14:textId="1CC44DAB" w:rsidR="009A024E" w:rsidRDefault="009550B8" w:rsidP="009A024E">
      <w:pPr>
        <w:pStyle w:val="B1"/>
        <w:rPr>
          <w:lang w:eastAsia="ko-KR"/>
        </w:rPr>
      </w:pPr>
      <w:r>
        <w:rPr>
          <w:lang w:eastAsia="ko-KR"/>
        </w:rPr>
        <w:lastRenderedPageBreak/>
        <w:t>11</w:t>
      </w:r>
      <w:r w:rsidR="009A024E">
        <w:rPr>
          <w:lang w:eastAsia="ko-KR"/>
        </w:rPr>
        <w:t>.</w:t>
      </w:r>
      <w:r w:rsidR="009A024E" w:rsidRPr="004B2EC5">
        <w:rPr>
          <w:lang w:eastAsia="ko-KR"/>
        </w:rPr>
        <w:tab/>
      </w:r>
      <w:r w:rsidR="009A024E">
        <w:rPr>
          <w:lang w:eastAsia="ko-KR"/>
        </w:rPr>
        <w:t xml:space="preserve">The AMF </w:t>
      </w:r>
      <w:r>
        <w:rPr>
          <w:lang w:eastAsia="ko-KR"/>
        </w:rPr>
        <w:t>forwards the NG-RAN timing synchronization status report to the TSCTSF. If TSCTSF subscription is at NG-RAN node level</w:t>
      </w:r>
      <w:r w:rsidR="007F4B6F">
        <w:rPr>
          <w:lang w:eastAsia="ko-KR"/>
        </w:rPr>
        <w:t xml:space="preserve"> (</w:t>
      </w:r>
      <w:r w:rsidR="007F4B6F">
        <w:rPr>
          <w:lang w:val="en-US"/>
        </w:rPr>
        <w:t>alternative 1 for NG-RAN Time Sync Status reporting)</w:t>
      </w:r>
      <w:r>
        <w:rPr>
          <w:lang w:eastAsia="ko-KR"/>
        </w:rPr>
        <w:t>, the AMF can directly forward the report received from NG-RAN node. If TSCTSF subscription is at UE level</w:t>
      </w:r>
      <w:r w:rsidR="007F4B6F">
        <w:rPr>
          <w:lang w:eastAsia="ko-KR"/>
        </w:rPr>
        <w:t xml:space="preserve"> (</w:t>
      </w:r>
      <w:r w:rsidR="007F4B6F">
        <w:rPr>
          <w:lang w:val="en-US"/>
        </w:rPr>
        <w:t>alternative 2 for NG-RAN Time Sync Status reporting)</w:t>
      </w:r>
      <w:r>
        <w:rPr>
          <w:lang w:eastAsia="ko-KR"/>
        </w:rPr>
        <w:t>, the AMF determines the UE(s) impacted by the status update received from NG-RAN before notifying the TSCTSF (e.g., based on UE locations or UE identities)</w:t>
      </w:r>
      <w:r w:rsidR="009A024E">
        <w:rPr>
          <w:lang w:eastAsia="ko-KR"/>
        </w:rPr>
        <w:t>.</w:t>
      </w:r>
    </w:p>
    <w:p w14:paraId="56331701" w14:textId="444CB758" w:rsidR="009550B8" w:rsidRDefault="009550B8" w:rsidP="009550B8">
      <w:pPr>
        <w:pStyle w:val="B1"/>
        <w:rPr>
          <w:lang w:eastAsia="ko-KR"/>
        </w:rPr>
      </w:pPr>
      <w:r>
        <w:rPr>
          <w:lang w:eastAsia="ko-KR"/>
        </w:rPr>
        <w:t>12.</w:t>
      </w:r>
      <w:r w:rsidRPr="004B2EC5">
        <w:rPr>
          <w:lang w:eastAsia="ko-KR"/>
        </w:rPr>
        <w:tab/>
      </w:r>
      <w:r>
        <w:rPr>
          <w:lang w:eastAsia="ko-KR"/>
        </w:rPr>
        <w:t>The TSCTSF stores the network timing synchronization status update received and notifies the subscribed AF via exposure framework.</w:t>
      </w:r>
      <w:ins w:id="167" w:author="HW_Changes" w:date="2022-04-07T10:49:00Z">
        <w:r w:rsidR="00FC2E1B" w:rsidRPr="00FC2E1B">
          <w:rPr>
            <w:lang w:eastAsia="ko-KR"/>
          </w:rPr>
          <w:t xml:space="preserve"> If the notification from gNB provides </w:t>
        </w:r>
        <w:bookmarkStart w:id="168" w:name="_Hlk100259118"/>
        <w:r w:rsidR="00FC2E1B" w:rsidRPr="00FC2E1B">
          <w:rPr>
            <w:lang w:eastAsia="ko-KR"/>
          </w:rPr>
          <w:t>the time status information</w:t>
        </w:r>
        <w:bookmarkEnd w:id="168"/>
        <w:r w:rsidR="00FC2E1B" w:rsidRPr="00FC2E1B">
          <w:rPr>
            <w:lang w:eastAsia="ko-KR"/>
          </w:rPr>
          <w:t xml:space="preserve"> (</w:t>
        </w:r>
      </w:ins>
      <w:ins w:id="169" w:author="Ericsson-0407" w:date="2022-04-07T10:50:00Z">
        <w:r w:rsidR="00131DAB">
          <w:rPr>
            <w:lang w:eastAsia="ko-KR"/>
          </w:rPr>
          <w:t xml:space="preserve">e.g. </w:t>
        </w:r>
      </w:ins>
      <w:ins w:id="170" w:author="HW_Changes" w:date="2022-04-07T10:49:00Z">
        <w:r w:rsidR="00FC2E1B" w:rsidRPr="00FC2E1B">
          <w:rPr>
            <w:lang w:eastAsia="ko-KR"/>
          </w:rPr>
          <w:t>disabled, enabled and holdover status</w:t>
        </w:r>
      </w:ins>
      <w:ins w:id="171" w:author="Ericsson-0407" w:date="2022-04-07T10:50:00Z">
        <w:r w:rsidR="00131DAB">
          <w:rPr>
            <w:lang w:eastAsia="ko-KR"/>
          </w:rPr>
          <w:t>, actual status information values is FFS</w:t>
        </w:r>
      </w:ins>
      <w:ins w:id="172" w:author="HW_Changes" w:date="2022-04-07T10:49:00Z">
        <w:r w:rsidR="00FC2E1B" w:rsidRPr="00FC2E1B">
          <w:rPr>
            <w:lang w:eastAsia="ko-KR"/>
          </w:rPr>
          <w:t xml:space="preserve">), TSCTSF stores the time status information </w:t>
        </w:r>
        <w:commentRangeStart w:id="173"/>
        <w:r w:rsidR="00FC2E1B" w:rsidRPr="00FC2E1B">
          <w:rPr>
            <w:lang w:eastAsia="ko-KR"/>
          </w:rPr>
          <w:t>locally</w:t>
        </w:r>
        <w:commentRangeEnd w:id="173"/>
        <w:r w:rsidR="00FC2E1B" w:rsidRPr="00FC2E1B">
          <w:rPr>
            <w:lang w:eastAsia="ko-KR"/>
          </w:rPr>
          <w:commentReference w:id="173"/>
        </w:r>
        <w:r w:rsidR="00FC2E1B" w:rsidRPr="00FC2E1B">
          <w:rPr>
            <w:lang w:eastAsia="ko-KR"/>
          </w:rPr>
          <w:t>.</w:t>
        </w:r>
      </w:ins>
    </w:p>
    <w:p w14:paraId="01065ECE" w14:textId="3FE2D697" w:rsidR="00E53028" w:rsidRPr="00B978FB" w:rsidRDefault="009550B8" w:rsidP="00AF1EF0">
      <w:pPr>
        <w:rPr>
          <w:lang w:val="en-US"/>
        </w:rPr>
      </w:pPr>
      <w:r w:rsidRPr="009550B8">
        <w:rPr>
          <w:lang w:val="en-US"/>
        </w:rPr>
        <w:t>Figure 6.x.3.1-1</w:t>
      </w:r>
      <w:r>
        <w:rPr>
          <w:lang w:val="en-US"/>
        </w:rPr>
        <w:t xml:space="preserve"> illustrates the NG-RAN timing synchronization status subscription example, if the TSCTSF requires UPF/NW-TT timing synchronization status (determined in step 3), a similar signalling exchange </w:t>
      </w:r>
      <w:r w:rsidR="00E46103">
        <w:rPr>
          <w:lang w:val="en-US"/>
        </w:rPr>
        <w:t xml:space="preserve">between UPF/NW-TT, SMF, and TSCTSF </w:t>
      </w:r>
      <w:r>
        <w:rPr>
          <w:lang w:val="en-US"/>
        </w:rPr>
        <w:t>is required to subscribe to UPF/NW-TT updates (directly or via the SMF)</w:t>
      </w:r>
      <w:r w:rsidR="00367A38">
        <w:rPr>
          <w:lang w:eastAsia="ko-KR"/>
        </w:rPr>
        <w:t>, as described in 6.x.2.1</w:t>
      </w:r>
      <w:r>
        <w:rPr>
          <w:lang w:val="en-US"/>
        </w:rPr>
        <w:t>.</w:t>
      </w:r>
    </w:p>
    <w:p w14:paraId="6C6FA55A" w14:textId="77777777" w:rsidR="00E53028" w:rsidRPr="004B2EC5" w:rsidRDefault="00E53028" w:rsidP="00E53028">
      <w:pPr>
        <w:pStyle w:val="Heading4"/>
        <w:rPr>
          <w:lang w:eastAsia="ko-KR"/>
        </w:rPr>
      </w:pPr>
      <w:r w:rsidRPr="004B2EC5">
        <w:rPr>
          <w:lang w:eastAsia="ko-KR"/>
        </w:rPr>
        <w:t>6.</w:t>
      </w:r>
      <w:r>
        <w:rPr>
          <w:lang w:eastAsia="ko-KR"/>
        </w:rPr>
        <w:t>x</w:t>
      </w:r>
      <w:r w:rsidRPr="004B2EC5">
        <w:rPr>
          <w:lang w:eastAsia="ko-KR"/>
        </w:rPr>
        <w:t>.3.</w:t>
      </w:r>
      <w:r>
        <w:rPr>
          <w:lang w:eastAsia="ko-KR"/>
        </w:rPr>
        <w:t>2</w:t>
      </w:r>
      <w:r w:rsidRPr="004B2EC5">
        <w:rPr>
          <w:lang w:eastAsia="ko-KR"/>
        </w:rPr>
        <w:tab/>
        <w:t xml:space="preserve">Procedure for </w:t>
      </w:r>
      <w:r>
        <w:rPr>
          <w:lang w:eastAsia="ko-KR"/>
        </w:rPr>
        <w:t>UE</w:t>
      </w:r>
      <w:r w:rsidRPr="004B2EC5">
        <w:rPr>
          <w:lang w:eastAsia="ko-KR"/>
        </w:rPr>
        <w:t xml:space="preserve"> </w:t>
      </w:r>
      <w:r>
        <w:rPr>
          <w:lang w:eastAsia="ko-KR"/>
        </w:rPr>
        <w:t>provisioning network timing synchronization status</w:t>
      </w:r>
    </w:p>
    <w:p w14:paraId="12276775" w14:textId="77777777" w:rsidR="00E53028" w:rsidRDefault="00E53028" w:rsidP="00E53028">
      <w:pPr>
        <w:rPr>
          <w:lang w:val="en-US"/>
        </w:rPr>
      </w:pPr>
      <w:r w:rsidRPr="00E53028">
        <w:rPr>
          <w:lang w:val="en-US"/>
        </w:rPr>
        <w:t xml:space="preserve">An overall procedure for </w:t>
      </w:r>
      <w:r w:rsidR="008651F1">
        <w:rPr>
          <w:lang w:val="en-US"/>
        </w:rPr>
        <w:t>UE provisioned</w:t>
      </w:r>
      <w:r>
        <w:rPr>
          <w:lang w:val="en-US"/>
        </w:rPr>
        <w:t xml:space="preserve"> network timing synchronization status i</w:t>
      </w:r>
      <w:r w:rsidRPr="00E53028">
        <w:rPr>
          <w:lang w:val="en-US"/>
        </w:rPr>
        <w:t>s illustrated in Figure 6.</w:t>
      </w:r>
      <w:r>
        <w:rPr>
          <w:lang w:val="en-US"/>
        </w:rPr>
        <w:t>x</w:t>
      </w:r>
      <w:r w:rsidRPr="00E53028">
        <w:rPr>
          <w:lang w:val="en-US"/>
        </w:rPr>
        <w:t>.3</w:t>
      </w:r>
      <w:r w:rsidR="008651F1">
        <w:rPr>
          <w:lang w:val="en-US"/>
        </w:rPr>
        <w:t>.2</w:t>
      </w:r>
      <w:r w:rsidRPr="00E53028">
        <w:rPr>
          <w:lang w:val="en-US"/>
        </w:rPr>
        <w:t>-</w:t>
      </w:r>
      <w:r w:rsidR="008651F1">
        <w:rPr>
          <w:lang w:val="en-US"/>
        </w:rPr>
        <w:t>1</w:t>
      </w:r>
      <w:r>
        <w:rPr>
          <w:lang w:val="en-US"/>
        </w:rPr>
        <w:t>.</w:t>
      </w:r>
    </w:p>
    <w:bookmarkStart w:id="174" w:name="_MON_1708173806"/>
    <w:bookmarkEnd w:id="174"/>
    <w:p w14:paraId="0CB8B8F7" w14:textId="77777777" w:rsidR="00175125" w:rsidRDefault="00102B0B" w:rsidP="00102B0B">
      <w:pPr>
        <w:jc w:val="center"/>
      </w:pPr>
      <w:r>
        <w:object w:dxaOrig="8800" w:dyaOrig="4859" w14:anchorId="6F21E485">
          <v:shape id="_x0000_i1026" type="#_x0000_t75" style="width:440.5pt;height:241pt" o:ole="">
            <v:imagedata r:id="rId20" o:title=""/>
          </v:shape>
          <o:OLEObject Type="Embed" ProgID="Word.Picture.8" ShapeID="_x0000_i1026" DrawAspect="Content" ObjectID="_1710849610" r:id="rId21"/>
        </w:object>
      </w:r>
    </w:p>
    <w:p w14:paraId="259C9DD2" w14:textId="77777777" w:rsidR="00102B0B" w:rsidRPr="00102B0B" w:rsidRDefault="00102B0B" w:rsidP="002A55F2">
      <w:pPr>
        <w:pStyle w:val="TF"/>
      </w:pPr>
      <w:r w:rsidRPr="004B2EC5">
        <w:t>Figure 6.</w:t>
      </w:r>
      <w:r>
        <w:t>x</w:t>
      </w:r>
      <w:r w:rsidRPr="004B2EC5">
        <w:t>.3.</w:t>
      </w:r>
      <w:r>
        <w:t>2</w:t>
      </w:r>
      <w:r w:rsidRPr="004B2EC5">
        <w:t xml:space="preserve">-1: Procedure for </w:t>
      </w:r>
      <w:r w:rsidRPr="00102B0B">
        <w:t xml:space="preserve">UE provisioning </w:t>
      </w:r>
      <w:r w:rsidRPr="00175125">
        <w:t>network timing synchronization status</w:t>
      </w:r>
    </w:p>
    <w:p w14:paraId="045F3CB6" w14:textId="77777777" w:rsidR="0028184D" w:rsidRDefault="0028184D" w:rsidP="0028184D">
      <w:pPr>
        <w:pStyle w:val="B1"/>
        <w:rPr>
          <w:lang w:eastAsia="ko-KR"/>
        </w:rPr>
      </w:pPr>
      <w:r w:rsidRPr="004B2EC5">
        <w:rPr>
          <w:lang w:eastAsia="ko-KR"/>
        </w:rPr>
        <w:t>1.</w:t>
      </w:r>
      <w:r w:rsidRPr="004B2EC5">
        <w:rPr>
          <w:lang w:eastAsia="ko-KR"/>
        </w:rPr>
        <w:tab/>
        <w:t xml:space="preserve">The AF sends </w:t>
      </w:r>
      <w:r>
        <w:rPr>
          <w:lang w:eastAsia="ko-KR"/>
        </w:rPr>
        <w:t>network timing synchronization status request to the NEF or TSCTSF</w:t>
      </w:r>
      <w:r w:rsidRPr="004B2EC5">
        <w:rPr>
          <w:lang w:eastAsia="ko-KR"/>
        </w:rPr>
        <w:t>.</w:t>
      </w:r>
      <w:r>
        <w:rPr>
          <w:lang w:eastAsia="ko-KR"/>
        </w:rPr>
        <w:t xml:space="preserve"> The subscription configuration of NG-RAN nodes and UPF/NW-TT (if applicable) is performed as described in clause 6.x.3.1.</w:t>
      </w:r>
    </w:p>
    <w:p w14:paraId="54A8C72A" w14:textId="77777777" w:rsidR="0028184D" w:rsidRDefault="0028184D" w:rsidP="0028184D">
      <w:pPr>
        <w:pStyle w:val="B1"/>
        <w:rPr>
          <w:lang w:eastAsia="ko-KR"/>
        </w:rPr>
      </w:pPr>
      <w:r>
        <w:rPr>
          <w:lang w:eastAsia="ko-KR"/>
        </w:rPr>
        <w:t>2</w:t>
      </w:r>
      <w:r w:rsidRPr="004B2EC5">
        <w:rPr>
          <w:lang w:eastAsia="ko-KR"/>
        </w:rPr>
        <w:t>.</w:t>
      </w:r>
      <w:r w:rsidRPr="004B2EC5">
        <w:rPr>
          <w:lang w:eastAsia="ko-KR"/>
        </w:rPr>
        <w:tab/>
      </w:r>
      <w:r>
        <w:rPr>
          <w:lang w:eastAsia="ko-KR"/>
        </w:rPr>
        <w:t>The NG-RAN node detects a primary source event (e.g., degradation, failure, recovery).</w:t>
      </w:r>
    </w:p>
    <w:p w14:paraId="69ED872C" w14:textId="4D5427E5" w:rsidR="0028184D" w:rsidRDefault="0028184D" w:rsidP="0028184D">
      <w:pPr>
        <w:pStyle w:val="B1"/>
        <w:rPr>
          <w:lang w:eastAsia="ko-KR"/>
        </w:rPr>
      </w:pPr>
      <w:r>
        <w:rPr>
          <w:lang w:eastAsia="ko-KR"/>
        </w:rPr>
        <w:t>3.</w:t>
      </w:r>
      <w:r w:rsidRPr="004B2EC5">
        <w:rPr>
          <w:lang w:eastAsia="ko-KR"/>
        </w:rPr>
        <w:tab/>
      </w:r>
      <w:r>
        <w:rPr>
          <w:lang w:eastAsia="ko-KR"/>
        </w:rPr>
        <w:t xml:space="preserve">The NG-RAN node notifies the AMF providing a NG-RAN timing synchronization </w:t>
      </w:r>
      <w:r w:rsidR="00E46103">
        <w:rPr>
          <w:lang w:eastAsia="ko-KR"/>
        </w:rPr>
        <w:t>status</w:t>
      </w:r>
      <w:r>
        <w:rPr>
          <w:lang w:eastAsia="ko-KR"/>
        </w:rPr>
        <w:t xml:space="preserve"> report.</w:t>
      </w:r>
      <w:r w:rsidR="00F91B0E">
        <w:rPr>
          <w:lang w:eastAsia="ko-KR"/>
        </w:rPr>
        <w:t xml:space="preserve"> </w:t>
      </w:r>
      <w:r w:rsidR="00025FCA">
        <w:rPr>
          <w:lang w:eastAsia="ko-KR"/>
        </w:rPr>
        <w:t>The TSCTSF may have</w:t>
      </w:r>
      <w:r w:rsidR="00AB53EA">
        <w:rPr>
          <w:lang w:eastAsia="ko-KR"/>
        </w:rPr>
        <w:t xml:space="preserve"> already</w:t>
      </w:r>
      <w:r w:rsidR="00025FCA">
        <w:rPr>
          <w:lang w:eastAsia="ko-KR"/>
        </w:rPr>
        <w:t xml:space="preserve"> configured the NG-RAN node to provide updates to the UE directly via SIB9/RRC signal</w:t>
      </w:r>
      <w:r w:rsidR="00A9073E">
        <w:rPr>
          <w:lang w:eastAsia="ko-KR"/>
        </w:rPr>
        <w:t>l</w:t>
      </w:r>
      <w:r w:rsidR="00025FCA">
        <w:rPr>
          <w:lang w:eastAsia="ko-KR"/>
        </w:rPr>
        <w:t>ing,</w:t>
      </w:r>
      <w:r w:rsidR="00271933">
        <w:rPr>
          <w:lang w:eastAsia="ko-KR"/>
        </w:rPr>
        <w:t xml:space="preserve"> in that case, steps 5 and 6 can be skipped.</w:t>
      </w:r>
    </w:p>
    <w:p w14:paraId="586798EC" w14:textId="5A80CB56" w:rsidR="0028184D" w:rsidRDefault="00E46103" w:rsidP="0028184D">
      <w:pPr>
        <w:pStyle w:val="B1"/>
        <w:rPr>
          <w:lang w:eastAsia="ko-KR"/>
        </w:rPr>
      </w:pPr>
      <w:r>
        <w:rPr>
          <w:lang w:eastAsia="ko-KR"/>
        </w:rPr>
        <w:t>4</w:t>
      </w:r>
      <w:r w:rsidR="0028184D">
        <w:rPr>
          <w:lang w:eastAsia="ko-KR"/>
        </w:rPr>
        <w:t>.</w:t>
      </w:r>
      <w:r w:rsidR="0028184D" w:rsidRPr="004B2EC5">
        <w:rPr>
          <w:lang w:eastAsia="ko-KR"/>
        </w:rPr>
        <w:tab/>
      </w:r>
      <w:r w:rsidR="0028184D">
        <w:rPr>
          <w:lang w:eastAsia="ko-KR"/>
        </w:rPr>
        <w:t>The AMF forwards the NG-RAN timing synchronization status report to the TSCTSF. If TSCTSF subscription is at NG-RAN node level</w:t>
      </w:r>
      <w:r w:rsidR="00A9073E">
        <w:rPr>
          <w:lang w:eastAsia="ko-KR"/>
        </w:rPr>
        <w:t xml:space="preserve"> (</w:t>
      </w:r>
      <w:r w:rsidR="00A9073E">
        <w:rPr>
          <w:lang w:val="en-US"/>
        </w:rPr>
        <w:t>alternative 1 for NG-RAN Time Sync Status reporting)</w:t>
      </w:r>
      <w:r w:rsidR="0028184D">
        <w:rPr>
          <w:lang w:eastAsia="ko-KR"/>
        </w:rPr>
        <w:t>, the AMF can directly forward the report received from NG-RAN node. If TSCTSF subscription is at UE level</w:t>
      </w:r>
      <w:r w:rsidR="00A9073E">
        <w:rPr>
          <w:lang w:eastAsia="ko-KR"/>
        </w:rPr>
        <w:t xml:space="preserve"> (</w:t>
      </w:r>
      <w:r w:rsidR="00A9073E">
        <w:rPr>
          <w:lang w:val="en-US"/>
        </w:rPr>
        <w:t>alternative 2 for NG-RAN Time Sync Status reporting)</w:t>
      </w:r>
      <w:r w:rsidR="0028184D">
        <w:rPr>
          <w:lang w:eastAsia="ko-KR"/>
        </w:rPr>
        <w:t>, the AMF determines the UE(s) impacted by the status update received from NG-RAN before notifying the TSCTSF (e.g., based on UE locations or UE identities).</w:t>
      </w:r>
    </w:p>
    <w:p w14:paraId="19626BD4" w14:textId="77777777" w:rsidR="0028184D" w:rsidRDefault="00E46103" w:rsidP="0028184D">
      <w:pPr>
        <w:pStyle w:val="B1"/>
        <w:rPr>
          <w:lang w:eastAsia="ko-KR"/>
        </w:rPr>
      </w:pPr>
      <w:r>
        <w:rPr>
          <w:lang w:eastAsia="ko-KR"/>
        </w:rPr>
        <w:t>5.</w:t>
      </w:r>
      <w:r w:rsidRPr="004B2EC5">
        <w:rPr>
          <w:lang w:eastAsia="ko-KR"/>
        </w:rPr>
        <w:tab/>
      </w:r>
      <w:r>
        <w:rPr>
          <w:lang w:eastAsia="ko-KR"/>
        </w:rPr>
        <w:t>The TSCTSF determines the UE(s) to notify and the method to use to forward the network timing synchronization status notification.</w:t>
      </w:r>
    </w:p>
    <w:p w14:paraId="6FCF728A" w14:textId="186A0AC9" w:rsidR="00E46103" w:rsidRDefault="00E46103" w:rsidP="0028184D">
      <w:pPr>
        <w:pStyle w:val="B1"/>
        <w:rPr>
          <w:ins w:id="175" w:author="QC_02" w:date="2022-04-06T12:12:00Z"/>
          <w:lang w:eastAsia="ko-KR"/>
        </w:rPr>
      </w:pPr>
      <w:r>
        <w:rPr>
          <w:lang w:eastAsia="ko-KR"/>
        </w:rPr>
        <w:tab/>
        <w:t>If UE is using (g)PTP time distribution and there is an available UPF/NW-TT timing synchronization status report, the TSCTSF may include this information when determining the content to send to the UE.</w:t>
      </w:r>
    </w:p>
    <w:p w14:paraId="372C8F8C" w14:textId="11C065A4" w:rsidR="00FF4F65" w:rsidRDefault="00FF4F65" w:rsidP="0028184D">
      <w:pPr>
        <w:pStyle w:val="B1"/>
        <w:rPr>
          <w:lang w:eastAsia="ko-KR"/>
        </w:rPr>
      </w:pPr>
      <w:ins w:id="176" w:author="QC_02" w:date="2022-04-06T12:12:00Z">
        <w:r>
          <w:rPr>
            <w:lang w:eastAsia="ko-KR"/>
          </w:rPr>
          <w:lastRenderedPageBreak/>
          <w:t xml:space="preserve">Editor's note: Need to inform the UE </w:t>
        </w:r>
        <w:r w:rsidRPr="00FF4F65">
          <w:rPr>
            <w:lang w:eastAsia="ko-KR"/>
          </w:rPr>
          <w:t xml:space="preserve">about UPF time synch issues </w:t>
        </w:r>
        <w:r>
          <w:rPr>
            <w:lang w:eastAsia="ko-KR"/>
          </w:rPr>
          <w:t xml:space="preserve">and how a UE could make use of this information </w:t>
        </w:r>
        <w:r w:rsidRPr="00FF4F65">
          <w:rPr>
            <w:lang w:eastAsia="ko-KR"/>
          </w:rPr>
          <w:t xml:space="preserve">is FFS. </w:t>
        </w:r>
      </w:ins>
    </w:p>
    <w:p w14:paraId="7129B627" w14:textId="022E7B39" w:rsidR="00FF4F65" w:rsidRDefault="00FF4F65" w:rsidP="0028184D">
      <w:pPr>
        <w:pStyle w:val="B1"/>
        <w:rPr>
          <w:ins w:id="177" w:author="QC_02" w:date="2022-04-06T12:13:00Z"/>
          <w:lang w:eastAsia="ko-KR"/>
        </w:rPr>
      </w:pPr>
      <w:ins w:id="178" w:author="QC_02" w:date="2022-04-06T12:13:00Z">
        <w:r w:rsidRPr="00FF4F65">
          <w:rPr>
            <w:lang w:eastAsia="ko-KR"/>
          </w:rPr>
          <w:t>Editor's note: Need to remove a UE from the PTP instance in case of time synchronization degradation is FFS.</w:t>
        </w:r>
      </w:ins>
      <w:ins w:id="179" w:author="Ericsson-April06" w:date="2022-04-07T10:40:00Z">
        <w:r w:rsidR="007E3BBB">
          <w:rPr>
            <w:lang w:eastAsia="ko-KR"/>
          </w:rPr>
          <w:t xml:space="preserve"> </w:t>
        </w:r>
      </w:ins>
      <w:ins w:id="180" w:author="QC_02" w:date="2022-04-06T12:13:00Z">
        <w:del w:id="181" w:author="Ericsson-April06" w:date="2022-04-07T10:40:00Z">
          <w:r w:rsidRPr="00FF4F65" w:rsidDel="007E3BBB">
            <w:rPr>
              <w:lang w:eastAsia="ko-KR"/>
            </w:rPr>
            <w:delText>-</w:delText>
          </w:r>
        </w:del>
        <w:r w:rsidRPr="00FF4F65">
          <w:rPr>
            <w:lang w:eastAsia="ko-KR"/>
          </w:rPr>
          <w:tab/>
        </w:r>
      </w:ins>
    </w:p>
    <w:p w14:paraId="0469FFC3" w14:textId="77BEE37A" w:rsidR="00E46103" w:rsidRDefault="00E46103" w:rsidP="0028184D">
      <w:pPr>
        <w:pStyle w:val="B1"/>
        <w:rPr>
          <w:lang w:eastAsia="ko-KR"/>
        </w:rPr>
      </w:pPr>
      <w:r>
        <w:rPr>
          <w:lang w:eastAsia="ko-KR"/>
        </w:rPr>
        <w:t>6.</w:t>
      </w:r>
      <w:r w:rsidRPr="004B2EC5">
        <w:rPr>
          <w:lang w:eastAsia="ko-KR"/>
        </w:rPr>
        <w:tab/>
      </w:r>
      <w:r>
        <w:rPr>
          <w:lang w:eastAsia="ko-KR"/>
        </w:rPr>
        <w:t xml:space="preserve">The TSCTSF can initiate a network triggered procedure to forward the notification to the UE via AMF or can command the serving NG-RAN node to notify the UE via </w:t>
      </w:r>
      <w:r w:rsidR="005D4320">
        <w:rPr>
          <w:lang w:eastAsia="ko-KR"/>
        </w:rPr>
        <w:t>SIB9/</w:t>
      </w:r>
      <w:r>
        <w:rPr>
          <w:lang w:eastAsia="ko-KR"/>
        </w:rPr>
        <w:t>RRC messages.</w:t>
      </w:r>
    </w:p>
    <w:p w14:paraId="71859768" w14:textId="77777777" w:rsidR="00E46103" w:rsidRDefault="00E46103" w:rsidP="00E46103">
      <w:pPr>
        <w:pStyle w:val="B1"/>
        <w:rPr>
          <w:lang w:eastAsia="ko-KR"/>
        </w:rPr>
      </w:pPr>
      <w:r>
        <w:rPr>
          <w:lang w:eastAsia="ko-KR"/>
        </w:rPr>
        <w:t>7.</w:t>
      </w:r>
      <w:r w:rsidRPr="004B2EC5">
        <w:rPr>
          <w:lang w:eastAsia="ko-KR"/>
        </w:rPr>
        <w:tab/>
      </w:r>
      <w:r>
        <w:rPr>
          <w:lang w:eastAsia="ko-KR"/>
        </w:rPr>
        <w:t>The serving NG-RAN node forwards the network timing synchronization status to the UE.</w:t>
      </w:r>
    </w:p>
    <w:p w14:paraId="2D0E5A22" w14:textId="308B53B5" w:rsidR="00E53028" w:rsidRPr="00E46103" w:rsidRDefault="00E46103" w:rsidP="00AF1EF0">
      <w:pPr>
        <w:rPr>
          <w:lang w:val="en-US"/>
        </w:rPr>
      </w:pPr>
      <w:r w:rsidRPr="009550B8">
        <w:rPr>
          <w:lang w:val="en-US"/>
        </w:rPr>
        <w:t>Figure 6.x.3.</w:t>
      </w:r>
      <w:r>
        <w:rPr>
          <w:lang w:val="en-US"/>
        </w:rPr>
        <w:t>2</w:t>
      </w:r>
      <w:r w:rsidRPr="009550B8">
        <w:rPr>
          <w:lang w:val="en-US"/>
        </w:rPr>
        <w:t>-1</w:t>
      </w:r>
      <w:r>
        <w:rPr>
          <w:lang w:val="en-US"/>
        </w:rPr>
        <w:t xml:space="preserve"> illustrates the NG-RAN timing synchronization status notification example, for UPF/NW-TT timing synchronization status notification, a similar signaling exchange is required between UPF/NW-TT, SMF, and TSCTSF to retrieve the timing synchronization.</w:t>
      </w:r>
      <w:r w:rsidR="00980C56">
        <w:rPr>
          <w:lang w:val="en-US"/>
        </w:rPr>
        <w:t xml:space="preserve"> For reporting UPF/NW-TT timing synchronization status report</w:t>
      </w:r>
      <w:r w:rsidR="000E243A">
        <w:rPr>
          <w:lang w:val="en-US"/>
        </w:rPr>
        <w:t xml:space="preserve"> to the UE/DS-TT</w:t>
      </w:r>
      <w:r w:rsidR="00980C56">
        <w:rPr>
          <w:lang w:val="en-US"/>
        </w:rPr>
        <w:t xml:space="preserve">, the TSCTSF may </w:t>
      </w:r>
      <w:r w:rsidR="000E243A">
        <w:rPr>
          <w:lang w:val="en-US"/>
        </w:rPr>
        <w:t xml:space="preserve">use </w:t>
      </w:r>
      <w:r w:rsidR="000E243A">
        <w:t>PMIC</w:t>
      </w:r>
      <w:r w:rsidR="000E243A">
        <w:rPr>
          <w:lang w:val="en-US"/>
        </w:rPr>
        <w:t>.</w:t>
      </w:r>
    </w:p>
    <w:p w14:paraId="1AA48CD1" w14:textId="77777777" w:rsidR="00AF1EF0" w:rsidRDefault="00AF1EF0" w:rsidP="00AF1EF0">
      <w:pPr>
        <w:pStyle w:val="Heading3"/>
        <w:rPr>
          <w:lang w:val="en-US"/>
        </w:rPr>
      </w:pPr>
      <w:bookmarkStart w:id="182" w:name="_Toc26386435"/>
      <w:bookmarkStart w:id="183" w:name="_Toc26431241"/>
      <w:bookmarkStart w:id="184" w:name="_Toc30694639"/>
      <w:bookmarkStart w:id="185" w:name="_Toc43906662"/>
      <w:bookmarkStart w:id="186" w:name="_Toc43906778"/>
      <w:bookmarkStart w:id="187" w:name="_Toc44311904"/>
      <w:bookmarkStart w:id="188" w:name="_Toc50536546"/>
      <w:bookmarkStart w:id="189" w:name="_Toc54930320"/>
      <w:bookmarkStart w:id="190" w:name="_Toc54968125"/>
      <w:bookmarkStart w:id="191" w:name="_Toc57236447"/>
      <w:bookmarkStart w:id="192" w:name="_Toc57236610"/>
      <w:bookmarkStart w:id="193" w:name="_Toc57530251"/>
      <w:bookmarkStart w:id="194" w:name="_Toc57532452"/>
      <w:bookmarkStart w:id="195" w:name="_Toc93073667"/>
      <w:bookmarkStart w:id="196" w:name="_Toc20203937"/>
      <w:r w:rsidRPr="005607E4">
        <w:rPr>
          <w:lang w:val="en-US"/>
        </w:rPr>
        <w:t>6.x.</w:t>
      </w:r>
      <w:r w:rsidRPr="005607E4">
        <w:rPr>
          <w:lang w:val="en-US" w:eastAsia="zh-CN"/>
        </w:rPr>
        <w:t>4</w:t>
      </w:r>
      <w:r w:rsidRPr="005607E4">
        <w:rPr>
          <w:lang w:val="en-US"/>
        </w:rPr>
        <w:tab/>
        <w:t>Impacts on services, entities and interfaces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5BAE5D3" w14:textId="77777777" w:rsidR="00D64F63" w:rsidRPr="005607E4" w:rsidRDefault="00D64F63" w:rsidP="00D64F63">
      <w:pPr>
        <w:pStyle w:val="B1"/>
        <w:rPr>
          <w:lang w:val="en-US"/>
        </w:rPr>
      </w:pPr>
      <w:r w:rsidRPr="005607E4">
        <w:rPr>
          <w:lang w:val="en-US"/>
        </w:rPr>
        <w:t>-</w:t>
      </w:r>
      <w:r w:rsidRPr="005607E4">
        <w:rPr>
          <w:lang w:val="en-US"/>
        </w:rPr>
        <w:tab/>
        <w:t>UE:</w:t>
      </w:r>
    </w:p>
    <w:p w14:paraId="5E0F9675" w14:textId="77777777" w:rsidR="00D64F63" w:rsidRPr="005607E4" w:rsidRDefault="00D64F63" w:rsidP="00D64F63">
      <w:pPr>
        <w:pStyle w:val="B2"/>
        <w:rPr>
          <w:lang w:val="en-US"/>
        </w:rPr>
      </w:pPr>
      <w:r w:rsidRPr="005607E4">
        <w:rPr>
          <w:lang w:val="en-US"/>
        </w:rPr>
        <w:t>-</w:t>
      </w:r>
      <w:r w:rsidRPr="005607E4">
        <w:rPr>
          <w:lang w:val="en-US"/>
        </w:rPr>
        <w:tab/>
        <w:t>Support receiving network timing synchronization status information</w:t>
      </w:r>
      <w:r>
        <w:rPr>
          <w:lang w:val="en-US"/>
        </w:rPr>
        <w:t>.</w:t>
      </w:r>
    </w:p>
    <w:p w14:paraId="170BF94C" w14:textId="77777777" w:rsidR="00D64F63" w:rsidRDefault="00D64F63" w:rsidP="00D64F63">
      <w:pPr>
        <w:pStyle w:val="B2"/>
        <w:rPr>
          <w:lang w:val="en-US"/>
        </w:rPr>
      </w:pPr>
      <w:r w:rsidRPr="005607E4">
        <w:rPr>
          <w:lang w:val="en-US"/>
        </w:rPr>
        <w:t>-</w:t>
      </w:r>
      <w:r w:rsidRPr="005607E4">
        <w:rPr>
          <w:lang w:val="en-US"/>
        </w:rPr>
        <w:tab/>
        <w:t xml:space="preserve">Support performing a </w:t>
      </w:r>
      <w:r w:rsidR="00F21BF7" w:rsidRPr="005607E4">
        <w:rPr>
          <w:lang w:val="en-US"/>
        </w:rPr>
        <w:t>registration</w:t>
      </w:r>
      <w:r w:rsidRPr="005607E4">
        <w:rPr>
          <w:lang w:val="en-US"/>
        </w:rPr>
        <w:t xml:space="preserve"> request when RAN network timing synchronization status information changes while the UE is in CM-IDLE, if requested by TSCTSF</w:t>
      </w:r>
      <w:r>
        <w:rPr>
          <w:lang w:val="en-US"/>
        </w:rPr>
        <w:t xml:space="preserve"> or AMF</w:t>
      </w:r>
      <w:r w:rsidRPr="005607E4">
        <w:rPr>
          <w:lang w:val="en-US"/>
        </w:rPr>
        <w:t>.</w:t>
      </w:r>
    </w:p>
    <w:p w14:paraId="79C6AFAD" w14:textId="3EC7D146" w:rsidR="000E243A" w:rsidRPr="005607E4" w:rsidRDefault="000E243A" w:rsidP="000E243A">
      <w:pPr>
        <w:pStyle w:val="B1"/>
        <w:rPr>
          <w:lang w:val="en-US"/>
        </w:rPr>
      </w:pPr>
      <w:r w:rsidRPr="005607E4">
        <w:rPr>
          <w:lang w:val="en-US"/>
        </w:rPr>
        <w:t>-</w:t>
      </w:r>
      <w:r w:rsidRPr="005607E4">
        <w:rPr>
          <w:lang w:val="en-US"/>
        </w:rPr>
        <w:tab/>
      </w:r>
      <w:r>
        <w:rPr>
          <w:lang w:val="en-US"/>
        </w:rPr>
        <w:t>DS-TT</w:t>
      </w:r>
      <w:r w:rsidRPr="005607E4">
        <w:rPr>
          <w:lang w:val="en-US"/>
        </w:rPr>
        <w:t>:</w:t>
      </w:r>
    </w:p>
    <w:p w14:paraId="14D2E5CD" w14:textId="486B8828" w:rsidR="000E243A" w:rsidRDefault="000E243A" w:rsidP="000E243A">
      <w:pPr>
        <w:pStyle w:val="B2"/>
        <w:rPr>
          <w:lang w:val="en-US"/>
        </w:rPr>
      </w:pPr>
      <w:r w:rsidRPr="005607E4">
        <w:rPr>
          <w:lang w:val="en-US"/>
        </w:rPr>
        <w:t>-</w:t>
      </w:r>
      <w:r w:rsidRPr="005607E4">
        <w:rPr>
          <w:lang w:val="en-US"/>
        </w:rPr>
        <w:tab/>
        <w:t>Support receiving network timing synchronization status information</w:t>
      </w:r>
      <w:r>
        <w:rPr>
          <w:lang w:val="en-US"/>
        </w:rPr>
        <w:t>.</w:t>
      </w:r>
    </w:p>
    <w:p w14:paraId="41679693" w14:textId="77777777" w:rsidR="00D64F63" w:rsidRPr="005607E4" w:rsidRDefault="00D64F63" w:rsidP="00D64F63">
      <w:pPr>
        <w:pStyle w:val="B1"/>
        <w:rPr>
          <w:lang w:val="en-US"/>
        </w:rPr>
      </w:pPr>
      <w:r w:rsidRPr="005607E4">
        <w:rPr>
          <w:lang w:val="en-US"/>
        </w:rPr>
        <w:t>-</w:t>
      </w:r>
      <w:r w:rsidRPr="005607E4">
        <w:rPr>
          <w:lang w:val="en-US"/>
        </w:rPr>
        <w:tab/>
        <w:t>NG-RAN:</w:t>
      </w:r>
    </w:p>
    <w:p w14:paraId="3E08678F" w14:textId="3B233418" w:rsidR="00D64F63" w:rsidRDefault="00D64F63" w:rsidP="00D64F63">
      <w:pPr>
        <w:pStyle w:val="B2"/>
        <w:rPr>
          <w:lang w:val="en-US"/>
        </w:rPr>
      </w:pPr>
      <w:r w:rsidRPr="005607E4">
        <w:rPr>
          <w:lang w:val="en-US"/>
        </w:rPr>
        <w:t>-</w:t>
      </w:r>
      <w:r w:rsidRPr="005607E4">
        <w:rPr>
          <w:lang w:val="en-US"/>
        </w:rPr>
        <w:tab/>
        <w:t xml:space="preserve">Indicate </w:t>
      </w:r>
      <w:r>
        <w:rPr>
          <w:lang w:val="en-US"/>
        </w:rPr>
        <w:t>NG-</w:t>
      </w:r>
      <w:r w:rsidRPr="005607E4">
        <w:rPr>
          <w:lang w:val="en-US"/>
        </w:rPr>
        <w:t xml:space="preserve">RAN network timing synchronization status to UEs </w:t>
      </w:r>
      <w:r w:rsidR="00980C56">
        <w:rPr>
          <w:lang w:val="en-US"/>
        </w:rPr>
        <w:t>via</w:t>
      </w:r>
      <w:r w:rsidRPr="005607E4">
        <w:rPr>
          <w:lang w:val="en-US"/>
        </w:rPr>
        <w:t xml:space="preserve"> </w:t>
      </w:r>
      <w:r w:rsidR="00980C56">
        <w:rPr>
          <w:lang w:val="en-US"/>
        </w:rPr>
        <w:t xml:space="preserve">SIB9 or </w:t>
      </w:r>
      <w:r w:rsidRPr="005607E4">
        <w:rPr>
          <w:lang w:val="en-US"/>
        </w:rPr>
        <w:t>RRC</w:t>
      </w:r>
      <w:r w:rsidR="003859E8">
        <w:rPr>
          <w:lang w:val="en-US"/>
        </w:rPr>
        <w:t xml:space="preserve"> signalling</w:t>
      </w:r>
      <w:r>
        <w:rPr>
          <w:lang w:val="en-US"/>
        </w:rPr>
        <w:t>.</w:t>
      </w:r>
    </w:p>
    <w:p w14:paraId="6379B0D7" w14:textId="77777777" w:rsidR="00D64F63" w:rsidRDefault="00D64F63" w:rsidP="00D64F63">
      <w:pPr>
        <w:pStyle w:val="B2"/>
        <w:rPr>
          <w:lang w:val="en-US"/>
        </w:rPr>
      </w:pPr>
      <w:r w:rsidRPr="005607E4">
        <w:rPr>
          <w:lang w:val="en-US"/>
        </w:rPr>
        <w:t>-</w:t>
      </w:r>
      <w:r w:rsidRPr="005607E4">
        <w:rPr>
          <w:lang w:val="en-US"/>
        </w:rPr>
        <w:tab/>
      </w:r>
      <w:r>
        <w:rPr>
          <w:lang w:val="en-US"/>
        </w:rPr>
        <w:t>Report</w:t>
      </w:r>
      <w:r w:rsidRPr="005607E4">
        <w:rPr>
          <w:lang w:val="en-US"/>
        </w:rPr>
        <w:t xml:space="preserve"> </w:t>
      </w:r>
      <w:r>
        <w:rPr>
          <w:lang w:val="en-US"/>
        </w:rPr>
        <w:t>NG-</w:t>
      </w:r>
      <w:r w:rsidRPr="005607E4">
        <w:rPr>
          <w:lang w:val="en-US"/>
        </w:rPr>
        <w:t xml:space="preserve">RAN network timing synchronization status to </w:t>
      </w:r>
      <w:r>
        <w:rPr>
          <w:lang w:val="en-US"/>
        </w:rPr>
        <w:t>AMF.</w:t>
      </w:r>
    </w:p>
    <w:p w14:paraId="4E82046B" w14:textId="77777777" w:rsidR="00D64F63" w:rsidRPr="005607E4" w:rsidRDefault="00D64F63" w:rsidP="00D64F63">
      <w:pPr>
        <w:pStyle w:val="B1"/>
        <w:rPr>
          <w:lang w:val="en-US"/>
        </w:rPr>
      </w:pPr>
      <w:r w:rsidRPr="005607E4">
        <w:rPr>
          <w:lang w:val="en-US"/>
        </w:rPr>
        <w:t>-</w:t>
      </w:r>
      <w:r w:rsidRPr="005607E4">
        <w:rPr>
          <w:lang w:val="en-US"/>
        </w:rPr>
        <w:tab/>
      </w:r>
      <w:r>
        <w:rPr>
          <w:lang w:val="en-US"/>
        </w:rPr>
        <w:t>AMF</w:t>
      </w:r>
      <w:r w:rsidRPr="005607E4">
        <w:rPr>
          <w:lang w:val="en-US"/>
        </w:rPr>
        <w:t>:</w:t>
      </w:r>
    </w:p>
    <w:p w14:paraId="6CF04E51" w14:textId="77777777" w:rsidR="00D64F63" w:rsidRDefault="00D64F63" w:rsidP="00D64F63">
      <w:pPr>
        <w:pStyle w:val="B2"/>
        <w:rPr>
          <w:lang w:val="en-US"/>
        </w:rPr>
      </w:pPr>
      <w:r w:rsidRPr="005607E4">
        <w:rPr>
          <w:lang w:val="en-US"/>
        </w:rPr>
        <w:t>-</w:t>
      </w:r>
      <w:r w:rsidRPr="005607E4">
        <w:rPr>
          <w:lang w:val="en-US"/>
        </w:rPr>
        <w:tab/>
      </w:r>
      <w:r>
        <w:rPr>
          <w:lang w:val="en-US"/>
        </w:rPr>
        <w:t xml:space="preserve">Subscribe for </w:t>
      </w:r>
      <w:r w:rsidR="00F21BF7">
        <w:rPr>
          <w:lang w:val="en-US"/>
        </w:rPr>
        <w:t>netw</w:t>
      </w:r>
      <w:r w:rsidR="00F66192">
        <w:rPr>
          <w:lang w:val="en-US"/>
        </w:rPr>
        <w:t>o</w:t>
      </w:r>
      <w:r w:rsidR="00F21BF7">
        <w:rPr>
          <w:lang w:val="en-US"/>
        </w:rPr>
        <w:t>rk</w:t>
      </w:r>
      <w:r>
        <w:rPr>
          <w:lang w:val="en-US"/>
        </w:rPr>
        <w:t xml:space="preserve"> tim</w:t>
      </w:r>
      <w:r w:rsidR="00F21BF7">
        <w:rPr>
          <w:lang w:val="en-US"/>
        </w:rPr>
        <w:t>ing</w:t>
      </w:r>
      <w:r>
        <w:rPr>
          <w:lang w:val="en-US"/>
        </w:rPr>
        <w:t xml:space="preserve"> synchronization status reports from NG-RAN nodes.</w:t>
      </w:r>
    </w:p>
    <w:p w14:paraId="4F88AC2B" w14:textId="77777777" w:rsidR="00D64F63" w:rsidRDefault="00F21BF7" w:rsidP="00F21BF7">
      <w:pPr>
        <w:pStyle w:val="B2"/>
        <w:rPr>
          <w:lang w:val="en-US"/>
        </w:rPr>
      </w:pPr>
      <w:r w:rsidRPr="005607E4">
        <w:rPr>
          <w:lang w:val="en-US"/>
        </w:rPr>
        <w:t>-</w:t>
      </w:r>
      <w:r w:rsidRPr="005607E4">
        <w:rPr>
          <w:lang w:val="en-US"/>
        </w:rPr>
        <w:tab/>
      </w:r>
      <w:r>
        <w:rPr>
          <w:lang w:val="en-US"/>
        </w:rPr>
        <w:t>Report NG-RAN timing synchronization status to the TSCTSF (at UE level or NG-RAN node level).</w:t>
      </w:r>
    </w:p>
    <w:p w14:paraId="4941C630" w14:textId="77777777" w:rsidR="00F21BF7" w:rsidRPr="005607E4" w:rsidRDefault="00F21BF7" w:rsidP="00F21BF7">
      <w:pPr>
        <w:pStyle w:val="B1"/>
        <w:rPr>
          <w:lang w:val="en-US"/>
        </w:rPr>
      </w:pPr>
      <w:r w:rsidRPr="005607E4">
        <w:rPr>
          <w:lang w:val="en-US"/>
        </w:rPr>
        <w:t>-</w:t>
      </w:r>
      <w:r w:rsidRPr="005607E4">
        <w:rPr>
          <w:lang w:val="en-US"/>
        </w:rPr>
        <w:tab/>
      </w:r>
      <w:r>
        <w:rPr>
          <w:lang w:val="en-US"/>
        </w:rPr>
        <w:t>SMF</w:t>
      </w:r>
      <w:r w:rsidRPr="005607E4">
        <w:rPr>
          <w:lang w:val="en-US"/>
        </w:rPr>
        <w:t>:</w:t>
      </w:r>
    </w:p>
    <w:p w14:paraId="7B5CEDBC" w14:textId="1DDB60C8" w:rsidR="00F21BF7" w:rsidRDefault="00F21BF7" w:rsidP="00F21BF7">
      <w:pPr>
        <w:pStyle w:val="B2"/>
        <w:rPr>
          <w:lang w:val="en-US"/>
        </w:rPr>
      </w:pPr>
      <w:r w:rsidRPr="005607E4">
        <w:rPr>
          <w:lang w:val="en-US"/>
        </w:rPr>
        <w:t>-</w:t>
      </w:r>
      <w:r w:rsidRPr="005607E4">
        <w:rPr>
          <w:lang w:val="en-US"/>
        </w:rPr>
        <w:tab/>
      </w:r>
      <w:r w:rsidR="00AB53EA">
        <w:rPr>
          <w:lang w:val="en-US"/>
        </w:rPr>
        <w:t>If SMF is involved in UPF/NW-TT timing sync status reporting, s</w:t>
      </w:r>
      <w:r>
        <w:rPr>
          <w:lang w:val="en-US"/>
        </w:rPr>
        <w:t>ubscribe for network timing synchronization status reports from UPF/NW-TT nodes.</w:t>
      </w:r>
    </w:p>
    <w:p w14:paraId="37193E62" w14:textId="77777777" w:rsidR="00F21BF7" w:rsidRDefault="00F21BF7" w:rsidP="00F21BF7">
      <w:pPr>
        <w:pStyle w:val="B2"/>
        <w:rPr>
          <w:lang w:val="en-US"/>
        </w:rPr>
      </w:pPr>
      <w:r w:rsidRPr="005607E4">
        <w:rPr>
          <w:lang w:val="en-US"/>
        </w:rPr>
        <w:t>-</w:t>
      </w:r>
      <w:r w:rsidRPr="005607E4">
        <w:rPr>
          <w:lang w:val="en-US"/>
        </w:rPr>
        <w:tab/>
      </w:r>
      <w:r>
        <w:rPr>
          <w:lang w:val="en-US"/>
        </w:rPr>
        <w:t>Report UPF/NW-TT timing synchronization status to the TSCTSF (at UE level or UPF node level).</w:t>
      </w:r>
    </w:p>
    <w:p w14:paraId="5E7AFD75" w14:textId="77777777" w:rsidR="00D64F63" w:rsidRPr="005607E4" w:rsidRDefault="00D64F63" w:rsidP="00D64F63">
      <w:pPr>
        <w:pStyle w:val="B1"/>
        <w:rPr>
          <w:lang w:val="en-US"/>
        </w:rPr>
      </w:pPr>
      <w:bookmarkStart w:id="197" w:name="_Hlk97891566"/>
      <w:r w:rsidRPr="005607E4">
        <w:rPr>
          <w:lang w:val="en-US"/>
        </w:rPr>
        <w:t>-</w:t>
      </w:r>
      <w:r w:rsidRPr="005607E4">
        <w:rPr>
          <w:lang w:val="en-US"/>
        </w:rPr>
        <w:tab/>
        <w:t>TSCTSF:</w:t>
      </w:r>
    </w:p>
    <w:p w14:paraId="2F5A52C3" w14:textId="77777777" w:rsidR="00D64F63" w:rsidRDefault="00D64F63" w:rsidP="00D64F63">
      <w:pPr>
        <w:pStyle w:val="B2"/>
        <w:rPr>
          <w:lang w:val="en-US"/>
        </w:rPr>
      </w:pPr>
      <w:r w:rsidRPr="005607E4">
        <w:rPr>
          <w:lang w:val="en-US"/>
        </w:rPr>
        <w:t>-</w:t>
      </w:r>
      <w:r w:rsidRPr="005607E4">
        <w:rPr>
          <w:lang w:val="en-US"/>
        </w:rPr>
        <w:tab/>
        <w:t xml:space="preserve">Receive </w:t>
      </w:r>
      <w:r w:rsidR="00F21BF7">
        <w:rPr>
          <w:lang w:val="en-US"/>
        </w:rPr>
        <w:t xml:space="preserve">network </w:t>
      </w:r>
      <w:r w:rsidRPr="005607E4">
        <w:rPr>
          <w:lang w:val="en-US"/>
        </w:rPr>
        <w:t>tim</w:t>
      </w:r>
      <w:r w:rsidR="00F21BF7">
        <w:rPr>
          <w:lang w:val="en-US"/>
        </w:rPr>
        <w:t>ing</w:t>
      </w:r>
      <w:r w:rsidRPr="005607E4">
        <w:rPr>
          <w:lang w:val="en-US"/>
        </w:rPr>
        <w:t xml:space="preserve"> synchronization status information from </w:t>
      </w:r>
      <w:r w:rsidR="00F21BF7">
        <w:rPr>
          <w:lang w:val="en-US"/>
        </w:rPr>
        <w:t>NG-RAN (via AMF) and UPF/NW-TT (via SMF or directly).</w:t>
      </w:r>
    </w:p>
    <w:p w14:paraId="7440F509" w14:textId="170EEAB9" w:rsidR="000E243A" w:rsidRPr="005607E4" w:rsidRDefault="000E243A" w:rsidP="00D64F63">
      <w:pPr>
        <w:pStyle w:val="B2"/>
        <w:rPr>
          <w:lang w:val="en-US"/>
        </w:rPr>
      </w:pPr>
      <w:r>
        <w:rPr>
          <w:lang w:val="en-US"/>
        </w:rPr>
        <w:t>-</w:t>
      </w:r>
      <w:r>
        <w:rPr>
          <w:lang w:val="en-US"/>
        </w:rPr>
        <w:tab/>
        <w:t>Discover serving AMF for a UE.</w:t>
      </w:r>
    </w:p>
    <w:p w14:paraId="3725D3D7" w14:textId="77777777" w:rsidR="00D64F63" w:rsidRDefault="00D64F63" w:rsidP="00D64F63">
      <w:pPr>
        <w:pStyle w:val="B2"/>
        <w:rPr>
          <w:lang w:val="en-US"/>
        </w:rPr>
      </w:pPr>
      <w:r w:rsidRPr="005607E4">
        <w:rPr>
          <w:lang w:val="en-US"/>
        </w:rPr>
        <w:t>-</w:t>
      </w:r>
      <w:r w:rsidRPr="005607E4">
        <w:rPr>
          <w:lang w:val="en-US"/>
        </w:rPr>
        <w:tab/>
        <w:t xml:space="preserve">Subscribe for receiving </w:t>
      </w:r>
      <w:r w:rsidR="00F21BF7">
        <w:rPr>
          <w:lang w:val="en-US"/>
        </w:rPr>
        <w:t xml:space="preserve">UE’s </w:t>
      </w:r>
      <w:r w:rsidRPr="005607E4">
        <w:rPr>
          <w:lang w:val="en-US"/>
        </w:rPr>
        <w:t>location</w:t>
      </w:r>
      <w:r w:rsidR="00790800">
        <w:rPr>
          <w:lang w:val="en-US"/>
        </w:rPr>
        <w:t xml:space="preserve">, UE’s presence in Area of Interest, </w:t>
      </w:r>
      <w:r w:rsidR="00F21BF7">
        <w:rPr>
          <w:lang w:val="en-US"/>
        </w:rPr>
        <w:t xml:space="preserve">and reachability </w:t>
      </w:r>
      <w:r w:rsidRPr="005607E4">
        <w:rPr>
          <w:lang w:val="en-US"/>
        </w:rPr>
        <w:t>information from AMF.</w:t>
      </w:r>
    </w:p>
    <w:bookmarkEnd w:id="197"/>
    <w:p w14:paraId="413CA025" w14:textId="77777777" w:rsidR="00F21BF7" w:rsidRDefault="00F21BF7" w:rsidP="00F21BF7">
      <w:pPr>
        <w:pStyle w:val="B2"/>
        <w:rPr>
          <w:lang w:val="en-US"/>
        </w:rPr>
      </w:pPr>
      <w:r w:rsidRPr="005607E4">
        <w:rPr>
          <w:lang w:val="en-US"/>
        </w:rPr>
        <w:t>-</w:t>
      </w:r>
      <w:r w:rsidRPr="005607E4">
        <w:rPr>
          <w:lang w:val="en-US"/>
        </w:rPr>
        <w:tab/>
        <w:t xml:space="preserve">Subscribe for receiving </w:t>
      </w:r>
      <w:r>
        <w:rPr>
          <w:lang w:val="en-US"/>
        </w:rPr>
        <w:t>UE’s PDU Session events</w:t>
      </w:r>
      <w:r w:rsidRPr="005607E4">
        <w:rPr>
          <w:lang w:val="en-US"/>
        </w:rPr>
        <w:t xml:space="preserve"> from </w:t>
      </w:r>
      <w:r>
        <w:rPr>
          <w:lang w:val="en-US"/>
        </w:rPr>
        <w:t>S</w:t>
      </w:r>
      <w:r w:rsidRPr="005607E4">
        <w:rPr>
          <w:lang w:val="en-US"/>
        </w:rPr>
        <w:t>MF.</w:t>
      </w:r>
    </w:p>
    <w:p w14:paraId="4DD87864" w14:textId="77777777" w:rsidR="00D64F63" w:rsidRDefault="00D64F63" w:rsidP="00D64F63">
      <w:pPr>
        <w:pStyle w:val="B2"/>
        <w:rPr>
          <w:lang w:val="en-US"/>
        </w:rPr>
      </w:pPr>
      <w:r w:rsidRPr="005607E4">
        <w:rPr>
          <w:lang w:val="en-US"/>
        </w:rPr>
        <w:t>-</w:t>
      </w:r>
      <w:r w:rsidRPr="005607E4">
        <w:rPr>
          <w:lang w:val="en-US"/>
        </w:rPr>
        <w:tab/>
        <w:t xml:space="preserve">Support for requesting UEs to perform a Registration request </w:t>
      </w:r>
      <w:r>
        <w:rPr>
          <w:lang w:val="en-US"/>
        </w:rPr>
        <w:t xml:space="preserve">if the UE detects a change in </w:t>
      </w:r>
      <w:r w:rsidRPr="005607E4">
        <w:rPr>
          <w:lang w:val="en-US"/>
        </w:rPr>
        <w:t xml:space="preserve">RAN network timing synchronization status information </w:t>
      </w:r>
      <w:r>
        <w:rPr>
          <w:lang w:val="en-US"/>
        </w:rPr>
        <w:t xml:space="preserve">and the </w:t>
      </w:r>
      <w:r w:rsidRPr="005607E4">
        <w:rPr>
          <w:lang w:val="en-US"/>
        </w:rPr>
        <w:t>UE is in CM-IDLE.</w:t>
      </w:r>
    </w:p>
    <w:p w14:paraId="048F8313" w14:textId="77777777" w:rsidR="00F21BF7" w:rsidRDefault="00F21BF7" w:rsidP="00D64F63">
      <w:pPr>
        <w:pStyle w:val="B2"/>
        <w:rPr>
          <w:lang w:val="en-US"/>
        </w:rPr>
      </w:pPr>
      <w:r>
        <w:rPr>
          <w:lang w:val="en-US"/>
        </w:rPr>
        <w:t>-</w:t>
      </w:r>
      <w:r>
        <w:rPr>
          <w:lang w:val="en-US"/>
        </w:rPr>
        <w:tab/>
        <w:t>Mapping from spatial validity to validity area(s) (based on pre-configuration).</w:t>
      </w:r>
    </w:p>
    <w:p w14:paraId="10A43537" w14:textId="77777777" w:rsidR="00F21BF7" w:rsidRPr="005607E4" w:rsidRDefault="00F21BF7" w:rsidP="00D64F63">
      <w:pPr>
        <w:pStyle w:val="B2"/>
        <w:rPr>
          <w:lang w:val="en-US"/>
        </w:rPr>
      </w:pPr>
      <w:r>
        <w:rPr>
          <w:lang w:val="en-US"/>
        </w:rPr>
        <w:t>-</w:t>
      </w:r>
      <w:r>
        <w:rPr>
          <w:lang w:val="en-US"/>
        </w:rPr>
        <w:tab/>
        <w:t>Determination of area of interest based on the validity area(s).</w:t>
      </w:r>
    </w:p>
    <w:p w14:paraId="069A3322" w14:textId="77777777" w:rsidR="00D64F63" w:rsidRDefault="00D64F63" w:rsidP="00D64F63">
      <w:pPr>
        <w:pStyle w:val="B2"/>
        <w:rPr>
          <w:lang w:val="en-US"/>
        </w:rPr>
      </w:pPr>
      <w:r w:rsidRPr="005607E4">
        <w:rPr>
          <w:lang w:val="en-US"/>
        </w:rPr>
        <w:t>-</w:t>
      </w:r>
      <w:r w:rsidRPr="005607E4">
        <w:rPr>
          <w:lang w:val="en-US"/>
        </w:rPr>
        <w:tab/>
        <w:t xml:space="preserve">Inform AFs about </w:t>
      </w:r>
      <w:r w:rsidR="00F21BF7">
        <w:rPr>
          <w:lang w:val="en-US"/>
        </w:rPr>
        <w:t>network timing</w:t>
      </w:r>
      <w:r w:rsidRPr="005607E4">
        <w:rPr>
          <w:lang w:val="en-US"/>
        </w:rPr>
        <w:t xml:space="preserve"> synchronization status</w:t>
      </w:r>
      <w:r w:rsidR="00F21BF7">
        <w:rPr>
          <w:lang w:val="en-US"/>
        </w:rPr>
        <w:t>.</w:t>
      </w:r>
    </w:p>
    <w:p w14:paraId="64A86303" w14:textId="77777777" w:rsidR="00265CCD" w:rsidRDefault="00265CCD" w:rsidP="00265CCD">
      <w:pPr>
        <w:pStyle w:val="B2"/>
        <w:rPr>
          <w:lang w:val="en-US"/>
        </w:rPr>
      </w:pPr>
      <w:r w:rsidRPr="005607E4">
        <w:rPr>
          <w:lang w:val="en-US"/>
        </w:rPr>
        <w:lastRenderedPageBreak/>
        <w:t>-</w:t>
      </w:r>
      <w:r w:rsidRPr="005607E4">
        <w:rPr>
          <w:lang w:val="en-US"/>
        </w:rPr>
        <w:tab/>
      </w:r>
      <w:r>
        <w:rPr>
          <w:lang w:val="en-US"/>
        </w:rPr>
        <w:t>Initiate network-triggered procedures to reach the UE if is in CM-IDLE.</w:t>
      </w:r>
    </w:p>
    <w:p w14:paraId="2AEB44C1" w14:textId="3A0E9C9E" w:rsidR="00265CCD" w:rsidRDefault="00265CCD" w:rsidP="00265CCD">
      <w:pPr>
        <w:pStyle w:val="B2"/>
        <w:rPr>
          <w:lang w:val="en-US"/>
        </w:rPr>
      </w:pPr>
      <w:r w:rsidRPr="005607E4">
        <w:rPr>
          <w:lang w:val="en-US"/>
        </w:rPr>
        <w:t>-</w:t>
      </w:r>
      <w:r w:rsidRPr="005607E4">
        <w:rPr>
          <w:lang w:val="en-US"/>
        </w:rPr>
        <w:tab/>
      </w:r>
      <w:r>
        <w:rPr>
          <w:lang w:val="en-US"/>
        </w:rPr>
        <w:t xml:space="preserve">Inform UE(s) about network timing synchronization status </w:t>
      </w:r>
      <w:r w:rsidR="00AB53EA">
        <w:rPr>
          <w:lang w:val="en-US"/>
        </w:rPr>
        <w:t xml:space="preserve">using PMIC </w:t>
      </w:r>
      <w:r>
        <w:rPr>
          <w:lang w:val="en-US"/>
        </w:rPr>
        <w:t>or configuration of NG-RAN node to notify the UE via RRC.</w:t>
      </w:r>
    </w:p>
    <w:p w14:paraId="1EB971B6" w14:textId="77777777" w:rsidR="00D64F63" w:rsidRPr="005607E4" w:rsidRDefault="00D64F63" w:rsidP="00D64F63">
      <w:pPr>
        <w:pStyle w:val="B1"/>
        <w:rPr>
          <w:lang w:val="en-US"/>
        </w:rPr>
      </w:pPr>
      <w:r w:rsidRPr="005607E4">
        <w:rPr>
          <w:lang w:val="en-US"/>
        </w:rPr>
        <w:t>-</w:t>
      </w:r>
      <w:r w:rsidRPr="005607E4">
        <w:rPr>
          <w:lang w:val="en-US"/>
        </w:rPr>
        <w:tab/>
        <w:t>UPF:</w:t>
      </w:r>
    </w:p>
    <w:p w14:paraId="4B4C258A" w14:textId="77777777" w:rsidR="00D64F63" w:rsidRDefault="00D64F63" w:rsidP="00D64F63">
      <w:pPr>
        <w:pStyle w:val="B2"/>
        <w:rPr>
          <w:lang w:val="en-US"/>
        </w:rPr>
      </w:pPr>
      <w:r w:rsidRPr="005607E4">
        <w:rPr>
          <w:lang w:val="en-US"/>
        </w:rPr>
        <w:t>-</w:t>
      </w:r>
      <w:r w:rsidRPr="005607E4">
        <w:rPr>
          <w:lang w:val="en-US"/>
        </w:rPr>
        <w:tab/>
        <w:t>Report transport network tim</w:t>
      </w:r>
      <w:r w:rsidR="00265CCD">
        <w:rPr>
          <w:lang w:val="en-US"/>
        </w:rPr>
        <w:t>ing</w:t>
      </w:r>
      <w:r w:rsidRPr="005607E4">
        <w:rPr>
          <w:lang w:val="en-US"/>
        </w:rPr>
        <w:t xml:space="preserve"> synch</w:t>
      </w:r>
      <w:r w:rsidR="00265CCD">
        <w:rPr>
          <w:lang w:val="en-US"/>
        </w:rPr>
        <w:t>ronization</w:t>
      </w:r>
      <w:r w:rsidRPr="005607E4">
        <w:rPr>
          <w:lang w:val="en-US"/>
        </w:rPr>
        <w:t xml:space="preserve"> status to TSCTSF</w:t>
      </w:r>
      <w:r w:rsidR="00F66192">
        <w:rPr>
          <w:lang w:val="en-US"/>
        </w:rPr>
        <w:t xml:space="preserve"> (directly or via SMF)</w:t>
      </w:r>
      <w:r w:rsidR="00265CCD">
        <w:rPr>
          <w:lang w:val="en-US"/>
        </w:rPr>
        <w:t>.</w:t>
      </w:r>
    </w:p>
    <w:p w14:paraId="4348F17B" w14:textId="77777777" w:rsidR="00265CCD" w:rsidRPr="005607E4" w:rsidRDefault="00265CCD" w:rsidP="00265CCD">
      <w:pPr>
        <w:pStyle w:val="B1"/>
        <w:rPr>
          <w:lang w:val="en-US"/>
        </w:rPr>
      </w:pPr>
      <w:r w:rsidRPr="005607E4">
        <w:rPr>
          <w:lang w:val="en-US"/>
        </w:rPr>
        <w:t>-</w:t>
      </w:r>
      <w:r w:rsidRPr="005607E4">
        <w:rPr>
          <w:lang w:val="en-US"/>
        </w:rPr>
        <w:tab/>
      </w:r>
      <w:r>
        <w:rPr>
          <w:lang w:val="en-US"/>
        </w:rPr>
        <w:t>AF</w:t>
      </w:r>
      <w:r w:rsidRPr="005607E4">
        <w:rPr>
          <w:lang w:val="en-US"/>
        </w:rPr>
        <w:t>:</w:t>
      </w:r>
    </w:p>
    <w:p w14:paraId="6064C70F" w14:textId="1720DBEA" w:rsidR="008239CF" w:rsidRDefault="00265CCD" w:rsidP="000D0DBD">
      <w:pPr>
        <w:pStyle w:val="B2"/>
        <w:rPr>
          <w:lang w:val="en-US"/>
        </w:rPr>
      </w:pPr>
      <w:r w:rsidRPr="005607E4">
        <w:rPr>
          <w:lang w:val="en-US"/>
        </w:rPr>
        <w:t>-</w:t>
      </w:r>
      <w:r w:rsidRPr="005607E4">
        <w:rPr>
          <w:lang w:val="en-US"/>
        </w:rPr>
        <w:tab/>
      </w:r>
      <w:r>
        <w:rPr>
          <w:lang w:val="en-US"/>
        </w:rPr>
        <w:t>Request for network timing synchronization status.</w:t>
      </w:r>
    </w:p>
    <w:p w14:paraId="15358050" w14:textId="77777777" w:rsidR="00F66192" w:rsidRPr="005607E4" w:rsidRDefault="00F66192" w:rsidP="00F66192">
      <w:pPr>
        <w:pStyle w:val="B2"/>
        <w:rPr>
          <w:lang w:val="en-US"/>
        </w:rPr>
      </w:pPr>
      <w:r w:rsidRPr="005607E4">
        <w:rPr>
          <w:lang w:val="en-US"/>
        </w:rPr>
        <w:t>-</w:t>
      </w:r>
      <w:r w:rsidRPr="005607E4">
        <w:rPr>
          <w:lang w:val="en-US"/>
        </w:rPr>
        <w:tab/>
        <w:t>Support receiving network timing synchronization status information</w:t>
      </w:r>
      <w:r>
        <w:rPr>
          <w:lang w:val="en-US"/>
        </w:rPr>
        <w:t>.</w:t>
      </w:r>
    </w:p>
    <w:p w14:paraId="40884C30" w14:textId="77777777" w:rsidR="00F66192" w:rsidRPr="000D0DBD" w:rsidRDefault="00F66192" w:rsidP="000D0DBD">
      <w:pPr>
        <w:pStyle w:val="B2"/>
        <w:rPr>
          <w:lang w:val="en-US"/>
        </w:rPr>
      </w:pPr>
    </w:p>
    <w:p w14:paraId="47DFA015" w14:textId="77777777"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QC_02" w:date="2022-04-06T12:15:00Z" w:initials="QC">
    <w:p w14:paraId="2B8705A4" w14:textId="5E4DE129" w:rsidR="00FF4F65" w:rsidRDefault="00FF4F65">
      <w:pPr>
        <w:pStyle w:val="CommentText"/>
      </w:pPr>
      <w:r>
        <w:rPr>
          <w:rStyle w:val="CommentReference"/>
        </w:rPr>
        <w:annotationRef/>
      </w:r>
      <w:r>
        <w:rPr>
          <w:rFonts w:eastAsia="Times New Roman"/>
        </w:rPr>
        <w:t>This does not work in our view since the PTP GM quality parameters are controlled by TSCTSF today.</w:t>
      </w:r>
    </w:p>
  </w:comment>
  <w:comment w:id="87" w:author="Ericsson-April06" w:date="2022-04-07T08:56:00Z" w:initials="SS0406">
    <w:p w14:paraId="1D476F6D" w14:textId="2D4BB567" w:rsidR="005715D6" w:rsidRDefault="005715D6">
      <w:pPr>
        <w:pStyle w:val="CommentText"/>
      </w:pPr>
      <w:r>
        <w:rPr>
          <w:rStyle w:val="CommentReference"/>
        </w:rPr>
        <w:annotationRef/>
      </w:r>
      <w:r w:rsidR="00F16057">
        <w:rPr>
          <w:noProof/>
        </w:rPr>
        <w:t>Our concern is that the details given is very much dependent on the clock used etc. so assuming that already is not correct and we should wait to see if we need them. We may simply have status yes/no.</w:t>
      </w:r>
    </w:p>
  </w:comment>
  <w:comment w:id="88" w:author="Nokia_r01" w:date="2022-04-07T14:55:00Z" w:initials="Nokia_r01">
    <w:p w14:paraId="115A5732" w14:textId="27FA6806" w:rsidR="00205336" w:rsidRDefault="00205336">
      <w:pPr>
        <w:pStyle w:val="CommentText"/>
      </w:pPr>
      <w:r>
        <w:rPr>
          <w:rStyle w:val="CommentReference"/>
        </w:rPr>
        <w:annotationRef/>
      </w:r>
      <w:r w:rsidR="00971742">
        <w:t xml:space="preserve">Not sure what you mean by fixing the clock used. We have assumed multiple options e.g. SyncE, GNSS, PTP. It is basically about reporting time sync status behind RAN or UPF/NW-TT. </w:t>
      </w:r>
      <w:r>
        <w:t xml:space="preserve">So far, there has been no proposal on the needed information. If we have an alternate proposal, happy to consider certainly. This is a starting point, it is only included in the solution for now, if we want to change this to status yes/no – </w:t>
      </w:r>
      <w:r w:rsidR="00971742">
        <w:t>we can evaluate if that is sufficient</w:t>
      </w:r>
      <w:r>
        <w:t xml:space="preserve">, for now, it would be preferrable to keep the information, with an EN to evaluate the need for this information. We can then continue to discuss the IEs, format etc. </w:t>
      </w:r>
    </w:p>
  </w:comment>
  <w:comment w:id="122" w:author="QC_02" w:date="2022-04-06T12:18:00Z" w:initials="QC">
    <w:p w14:paraId="20914AA6" w14:textId="5F2061AE" w:rsidR="00994573" w:rsidRDefault="00994573">
      <w:pPr>
        <w:pStyle w:val="CommentText"/>
      </w:pPr>
      <w:r>
        <w:rPr>
          <w:rStyle w:val="CommentReference"/>
        </w:rPr>
        <w:annotationRef/>
      </w:r>
      <w:r>
        <w:t>This is not in scope of the SID/KI (which is about informing UE/AF).</w:t>
      </w:r>
    </w:p>
  </w:comment>
  <w:comment w:id="162" w:author="Huawei" w:date="2022-04-07T21:25:00Z" w:initials="HW">
    <w:p w14:paraId="5F18EEC9" w14:textId="77777777" w:rsidR="00553192" w:rsidRDefault="00553192" w:rsidP="00553192">
      <w:pPr>
        <w:pStyle w:val="CommentText"/>
        <w:rPr>
          <w:lang w:eastAsia="zh-CN"/>
        </w:rPr>
      </w:pPr>
      <w:r>
        <w:rPr>
          <w:rStyle w:val="CommentReference"/>
        </w:rPr>
        <w:annotationRef/>
      </w:r>
      <w:r>
        <w:rPr>
          <w:lang w:eastAsia="zh-CN"/>
        </w:rPr>
        <w:t>Merged texts from 2202128</w:t>
      </w:r>
    </w:p>
  </w:comment>
  <w:comment w:id="173" w:author="Huawei" w:date="2022-04-07T21:25:00Z" w:initials="HW">
    <w:p w14:paraId="2141326D" w14:textId="77777777" w:rsidR="00FC2E1B" w:rsidRDefault="00FC2E1B" w:rsidP="00FC2E1B">
      <w:pPr>
        <w:pStyle w:val="CommentText"/>
        <w:rPr>
          <w:lang w:eastAsia="zh-CN"/>
        </w:rPr>
      </w:pPr>
      <w:r>
        <w:rPr>
          <w:rStyle w:val="CommentReference"/>
        </w:rPr>
        <w:annotationRef/>
      </w:r>
      <w:r>
        <w:rPr>
          <w:lang w:eastAsia="zh-CN"/>
        </w:rPr>
        <w:t>Merged texts from 2202128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8705A4" w15:done="0"/>
  <w15:commentEx w15:paraId="1D476F6D" w15:done="0"/>
  <w15:commentEx w15:paraId="115A5732" w15:paraIdParent="1D476F6D" w15:done="0"/>
  <w15:commentEx w15:paraId="20914AA6" w15:done="0"/>
  <w15:commentEx w15:paraId="5F18EEC9" w15:done="0"/>
  <w15:commentEx w15:paraId="214132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802EA" w16cex:dateUtc="2022-04-06T10:15:00Z"/>
  <w16cex:commentExtensible w16cex:durableId="25F925D7" w16cex:dateUtc="2022-04-07T12:56:00Z"/>
  <w16cex:commentExtensible w16cex:durableId="25F979F9" w16cex:dateUtc="2022-04-07T19:55:00Z"/>
  <w16cex:commentExtensible w16cex:durableId="25F8039D" w16cex:dateUtc="2022-04-06T1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8705A4" w16cid:durableId="25F802EA"/>
  <w16cid:commentId w16cid:paraId="1D476F6D" w16cid:durableId="25F925D7"/>
  <w16cid:commentId w16cid:paraId="115A5732" w16cid:durableId="25F979F9"/>
  <w16cid:commentId w16cid:paraId="20914AA6" w16cid:durableId="25F8039D"/>
  <w16cid:commentId w16cid:paraId="5F18EEC9" w16cid:durableId="25F9D535"/>
  <w16cid:commentId w16cid:paraId="2141326D" w16cid:durableId="25F9D5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3AC03" w14:textId="77777777" w:rsidR="00AC6EF6" w:rsidRDefault="00AC6EF6">
      <w:r>
        <w:separator/>
      </w:r>
    </w:p>
    <w:p w14:paraId="7F7AA45C" w14:textId="77777777" w:rsidR="00AC6EF6" w:rsidRDefault="00AC6EF6"/>
  </w:endnote>
  <w:endnote w:type="continuationSeparator" w:id="0">
    <w:p w14:paraId="6CEC2B3F" w14:textId="77777777" w:rsidR="00AC6EF6" w:rsidRDefault="00AC6EF6">
      <w:r>
        <w:continuationSeparator/>
      </w:r>
    </w:p>
    <w:p w14:paraId="3B43F50A" w14:textId="77777777" w:rsidR="00AC6EF6" w:rsidRDefault="00AC6EF6"/>
  </w:endnote>
  <w:endnote w:type="continuationNotice" w:id="1">
    <w:p w14:paraId="11099726" w14:textId="77777777" w:rsidR="00AC6EF6" w:rsidRDefault="00AC6E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7B825"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21F05FE6"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9BC928"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70989" w14:textId="77777777" w:rsidR="00AC6EF6" w:rsidRDefault="00AC6EF6">
      <w:r>
        <w:separator/>
      </w:r>
    </w:p>
    <w:p w14:paraId="7FD5A4CF" w14:textId="77777777" w:rsidR="00AC6EF6" w:rsidRDefault="00AC6EF6"/>
  </w:footnote>
  <w:footnote w:type="continuationSeparator" w:id="0">
    <w:p w14:paraId="745F9C21" w14:textId="77777777" w:rsidR="00AC6EF6" w:rsidRDefault="00AC6EF6">
      <w:r>
        <w:continuationSeparator/>
      </w:r>
    </w:p>
    <w:p w14:paraId="12F59786" w14:textId="77777777" w:rsidR="00AC6EF6" w:rsidRDefault="00AC6EF6"/>
  </w:footnote>
  <w:footnote w:type="continuationNotice" w:id="1">
    <w:p w14:paraId="3391DDD2" w14:textId="77777777" w:rsidR="00AC6EF6" w:rsidRDefault="00AC6E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6C6DF" w14:textId="77777777" w:rsidR="00DB2784" w:rsidRDefault="00DB2784"/>
  <w:p w14:paraId="48481FBE"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1F1EB"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FAA62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DC50194"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A821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56D93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D686C3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01A77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8D047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66EB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1B42C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0EA90B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9CF2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2229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5"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F74D82"/>
    <w:multiLevelType w:val="hybridMultilevel"/>
    <w:tmpl w:val="BF4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9"/>
  </w:num>
  <w:num w:numId="4">
    <w:abstractNumId w:val="15"/>
  </w:num>
  <w:num w:numId="5">
    <w:abstractNumId w:val="10"/>
  </w:num>
  <w:num w:numId="6">
    <w:abstractNumId w:val="10"/>
  </w:num>
  <w:num w:numId="7">
    <w:abstractNumId w:val="12"/>
  </w:num>
  <w:num w:numId="8">
    <w:abstractNumId w:val="14"/>
  </w:num>
  <w:num w:numId="9">
    <w:abstractNumId w:val="13"/>
  </w:num>
  <w:num w:numId="10">
    <w:abstractNumId w:val="16"/>
  </w:num>
  <w:num w:numId="11">
    <w:abstractNumId w:val="18"/>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April06">
    <w15:presenceInfo w15:providerId="None" w15:userId="Ericsson-April06"/>
  </w15:person>
  <w15:person w15:author="Nokia_r01">
    <w15:presenceInfo w15:providerId="None" w15:userId="Nokia_r01"/>
  </w15:person>
  <w15:person w15:author="Ericsson-0407">
    <w15:presenceInfo w15:providerId="None" w15:userId="Ericsson-0407"/>
  </w15:person>
  <w15:person w15:author="HW_Changes">
    <w15:presenceInfo w15:providerId="None" w15:userId="HW_Change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C45"/>
    <w:rsid w:val="000222BA"/>
    <w:rsid w:val="0002390F"/>
    <w:rsid w:val="00024184"/>
    <w:rsid w:val="00024C66"/>
    <w:rsid w:val="0002550A"/>
    <w:rsid w:val="00025AA2"/>
    <w:rsid w:val="00025FCA"/>
    <w:rsid w:val="0002633D"/>
    <w:rsid w:val="00030FB0"/>
    <w:rsid w:val="00031350"/>
    <w:rsid w:val="00031547"/>
    <w:rsid w:val="000330E7"/>
    <w:rsid w:val="00033AE0"/>
    <w:rsid w:val="00034845"/>
    <w:rsid w:val="00035433"/>
    <w:rsid w:val="00036210"/>
    <w:rsid w:val="00037E3E"/>
    <w:rsid w:val="00042857"/>
    <w:rsid w:val="00042978"/>
    <w:rsid w:val="000430EF"/>
    <w:rsid w:val="00044C48"/>
    <w:rsid w:val="0004544F"/>
    <w:rsid w:val="00045854"/>
    <w:rsid w:val="00046140"/>
    <w:rsid w:val="00046178"/>
    <w:rsid w:val="00046F90"/>
    <w:rsid w:val="0004760C"/>
    <w:rsid w:val="00047746"/>
    <w:rsid w:val="00050B44"/>
    <w:rsid w:val="00050D8A"/>
    <w:rsid w:val="000536BC"/>
    <w:rsid w:val="00053F07"/>
    <w:rsid w:val="000543B2"/>
    <w:rsid w:val="00055F99"/>
    <w:rsid w:val="00056D97"/>
    <w:rsid w:val="000571D8"/>
    <w:rsid w:val="0005720B"/>
    <w:rsid w:val="000573E1"/>
    <w:rsid w:val="00060E04"/>
    <w:rsid w:val="0006111C"/>
    <w:rsid w:val="0006256D"/>
    <w:rsid w:val="000630D9"/>
    <w:rsid w:val="00064303"/>
    <w:rsid w:val="00064883"/>
    <w:rsid w:val="00065820"/>
    <w:rsid w:val="00065FA4"/>
    <w:rsid w:val="00066940"/>
    <w:rsid w:val="00066D62"/>
    <w:rsid w:val="000670BF"/>
    <w:rsid w:val="00067591"/>
    <w:rsid w:val="00070DD9"/>
    <w:rsid w:val="000713FF"/>
    <w:rsid w:val="000719A5"/>
    <w:rsid w:val="000727BC"/>
    <w:rsid w:val="000742EA"/>
    <w:rsid w:val="00076C82"/>
    <w:rsid w:val="00077CA5"/>
    <w:rsid w:val="00077D47"/>
    <w:rsid w:val="00077EDF"/>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891"/>
    <w:rsid w:val="00093F1F"/>
    <w:rsid w:val="0009430E"/>
    <w:rsid w:val="000957C5"/>
    <w:rsid w:val="00097243"/>
    <w:rsid w:val="000A1BF9"/>
    <w:rsid w:val="000A28B2"/>
    <w:rsid w:val="000A299A"/>
    <w:rsid w:val="000A2D53"/>
    <w:rsid w:val="000A3D96"/>
    <w:rsid w:val="000A40CE"/>
    <w:rsid w:val="000A5778"/>
    <w:rsid w:val="000A5909"/>
    <w:rsid w:val="000A6837"/>
    <w:rsid w:val="000A697C"/>
    <w:rsid w:val="000A6B4E"/>
    <w:rsid w:val="000A76E9"/>
    <w:rsid w:val="000A7DAC"/>
    <w:rsid w:val="000B156C"/>
    <w:rsid w:val="000B1B9E"/>
    <w:rsid w:val="000B1C4A"/>
    <w:rsid w:val="000B4759"/>
    <w:rsid w:val="000B4821"/>
    <w:rsid w:val="000B5292"/>
    <w:rsid w:val="000B53CF"/>
    <w:rsid w:val="000B74E5"/>
    <w:rsid w:val="000C05DE"/>
    <w:rsid w:val="000C176E"/>
    <w:rsid w:val="000C3876"/>
    <w:rsid w:val="000C3C8A"/>
    <w:rsid w:val="000C7284"/>
    <w:rsid w:val="000D0DBD"/>
    <w:rsid w:val="000D1C15"/>
    <w:rsid w:val="000D3B89"/>
    <w:rsid w:val="000D6D4C"/>
    <w:rsid w:val="000D7993"/>
    <w:rsid w:val="000E089F"/>
    <w:rsid w:val="000E0F5F"/>
    <w:rsid w:val="000E243A"/>
    <w:rsid w:val="000E2635"/>
    <w:rsid w:val="000E28E7"/>
    <w:rsid w:val="000E2A18"/>
    <w:rsid w:val="000E3753"/>
    <w:rsid w:val="000E4E9D"/>
    <w:rsid w:val="000E5AF7"/>
    <w:rsid w:val="000E7AE2"/>
    <w:rsid w:val="000F0247"/>
    <w:rsid w:val="000F02FF"/>
    <w:rsid w:val="000F11BD"/>
    <w:rsid w:val="000F1325"/>
    <w:rsid w:val="000F1527"/>
    <w:rsid w:val="000F1BE9"/>
    <w:rsid w:val="000F2095"/>
    <w:rsid w:val="000F24D9"/>
    <w:rsid w:val="000F3D07"/>
    <w:rsid w:val="000F49CD"/>
    <w:rsid w:val="000F5563"/>
    <w:rsid w:val="000F6893"/>
    <w:rsid w:val="000F6C62"/>
    <w:rsid w:val="000F70F3"/>
    <w:rsid w:val="00100076"/>
    <w:rsid w:val="00101DD1"/>
    <w:rsid w:val="00101FEA"/>
    <w:rsid w:val="00102569"/>
    <w:rsid w:val="00102B0B"/>
    <w:rsid w:val="00103357"/>
    <w:rsid w:val="00103370"/>
    <w:rsid w:val="0010441B"/>
    <w:rsid w:val="00104E34"/>
    <w:rsid w:val="001054DA"/>
    <w:rsid w:val="00105AC8"/>
    <w:rsid w:val="001066C1"/>
    <w:rsid w:val="001075B5"/>
    <w:rsid w:val="0011078F"/>
    <w:rsid w:val="0011141F"/>
    <w:rsid w:val="0011156E"/>
    <w:rsid w:val="00111AB5"/>
    <w:rsid w:val="001130FE"/>
    <w:rsid w:val="0011425A"/>
    <w:rsid w:val="001147AF"/>
    <w:rsid w:val="001154F5"/>
    <w:rsid w:val="0011691C"/>
    <w:rsid w:val="00120020"/>
    <w:rsid w:val="001206AC"/>
    <w:rsid w:val="00120E42"/>
    <w:rsid w:val="001210E0"/>
    <w:rsid w:val="00121215"/>
    <w:rsid w:val="001215A8"/>
    <w:rsid w:val="0012224B"/>
    <w:rsid w:val="00123529"/>
    <w:rsid w:val="00123A8D"/>
    <w:rsid w:val="00125361"/>
    <w:rsid w:val="00125CFE"/>
    <w:rsid w:val="00125DDC"/>
    <w:rsid w:val="00126CD2"/>
    <w:rsid w:val="00127B2F"/>
    <w:rsid w:val="00130B81"/>
    <w:rsid w:val="00130D20"/>
    <w:rsid w:val="001313DA"/>
    <w:rsid w:val="00131DAB"/>
    <w:rsid w:val="00132C1D"/>
    <w:rsid w:val="001331FA"/>
    <w:rsid w:val="001337B1"/>
    <w:rsid w:val="001338BE"/>
    <w:rsid w:val="00133B72"/>
    <w:rsid w:val="001348B5"/>
    <w:rsid w:val="00134BF0"/>
    <w:rsid w:val="00135561"/>
    <w:rsid w:val="00135B48"/>
    <w:rsid w:val="00137DA6"/>
    <w:rsid w:val="00140827"/>
    <w:rsid w:val="00140A1C"/>
    <w:rsid w:val="00145069"/>
    <w:rsid w:val="001468A5"/>
    <w:rsid w:val="00151A7C"/>
    <w:rsid w:val="00151EF7"/>
    <w:rsid w:val="001536D1"/>
    <w:rsid w:val="00153728"/>
    <w:rsid w:val="00154054"/>
    <w:rsid w:val="00154587"/>
    <w:rsid w:val="001549ED"/>
    <w:rsid w:val="001551CB"/>
    <w:rsid w:val="00155277"/>
    <w:rsid w:val="00155D0C"/>
    <w:rsid w:val="00155E79"/>
    <w:rsid w:val="00160249"/>
    <w:rsid w:val="0016034B"/>
    <w:rsid w:val="00160498"/>
    <w:rsid w:val="001604E0"/>
    <w:rsid w:val="001605A2"/>
    <w:rsid w:val="001605A3"/>
    <w:rsid w:val="00160AF1"/>
    <w:rsid w:val="00160CB6"/>
    <w:rsid w:val="00162FBF"/>
    <w:rsid w:val="00163845"/>
    <w:rsid w:val="0016424A"/>
    <w:rsid w:val="001643C4"/>
    <w:rsid w:val="0016457E"/>
    <w:rsid w:val="0016526C"/>
    <w:rsid w:val="001655B2"/>
    <w:rsid w:val="0016629F"/>
    <w:rsid w:val="00166FC0"/>
    <w:rsid w:val="00167960"/>
    <w:rsid w:val="00167C39"/>
    <w:rsid w:val="00171EDE"/>
    <w:rsid w:val="00171F32"/>
    <w:rsid w:val="00172D4D"/>
    <w:rsid w:val="00172DF4"/>
    <w:rsid w:val="001730BA"/>
    <w:rsid w:val="001747B5"/>
    <w:rsid w:val="0017493B"/>
    <w:rsid w:val="00174C0E"/>
    <w:rsid w:val="00175125"/>
    <w:rsid w:val="00175AE6"/>
    <w:rsid w:val="00177A80"/>
    <w:rsid w:val="00177BDC"/>
    <w:rsid w:val="00177F27"/>
    <w:rsid w:val="001800A8"/>
    <w:rsid w:val="00182D1B"/>
    <w:rsid w:val="001831EF"/>
    <w:rsid w:val="00183953"/>
    <w:rsid w:val="00184A17"/>
    <w:rsid w:val="001858BB"/>
    <w:rsid w:val="00185CCD"/>
    <w:rsid w:val="00185E37"/>
    <w:rsid w:val="00187E85"/>
    <w:rsid w:val="00190045"/>
    <w:rsid w:val="0019043E"/>
    <w:rsid w:val="00191501"/>
    <w:rsid w:val="00191AFB"/>
    <w:rsid w:val="0019237E"/>
    <w:rsid w:val="00192678"/>
    <w:rsid w:val="00193EF7"/>
    <w:rsid w:val="001949BA"/>
    <w:rsid w:val="00195502"/>
    <w:rsid w:val="00196D6C"/>
    <w:rsid w:val="001A1A12"/>
    <w:rsid w:val="001A390D"/>
    <w:rsid w:val="001A4D74"/>
    <w:rsid w:val="001A4D92"/>
    <w:rsid w:val="001A6977"/>
    <w:rsid w:val="001A6E51"/>
    <w:rsid w:val="001B0015"/>
    <w:rsid w:val="001B06A8"/>
    <w:rsid w:val="001B25EB"/>
    <w:rsid w:val="001B4306"/>
    <w:rsid w:val="001B4E09"/>
    <w:rsid w:val="001B50C9"/>
    <w:rsid w:val="001B5948"/>
    <w:rsid w:val="001B6731"/>
    <w:rsid w:val="001B6DAA"/>
    <w:rsid w:val="001C0851"/>
    <w:rsid w:val="001C2C6E"/>
    <w:rsid w:val="001C3168"/>
    <w:rsid w:val="001C32E0"/>
    <w:rsid w:val="001C363E"/>
    <w:rsid w:val="001C3686"/>
    <w:rsid w:val="001C38C3"/>
    <w:rsid w:val="001C4080"/>
    <w:rsid w:val="001C4E7B"/>
    <w:rsid w:val="001C5620"/>
    <w:rsid w:val="001C5B59"/>
    <w:rsid w:val="001C7AD3"/>
    <w:rsid w:val="001D02F2"/>
    <w:rsid w:val="001D0906"/>
    <w:rsid w:val="001D163A"/>
    <w:rsid w:val="001D18D7"/>
    <w:rsid w:val="001D39F9"/>
    <w:rsid w:val="001D4D38"/>
    <w:rsid w:val="001D4FCC"/>
    <w:rsid w:val="001E1D20"/>
    <w:rsid w:val="001E2502"/>
    <w:rsid w:val="001E37F3"/>
    <w:rsid w:val="001E46A5"/>
    <w:rsid w:val="001E678B"/>
    <w:rsid w:val="001F0142"/>
    <w:rsid w:val="001F1013"/>
    <w:rsid w:val="001F11DD"/>
    <w:rsid w:val="001F21B2"/>
    <w:rsid w:val="001F2CA3"/>
    <w:rsid w:val="001F404A"/>
    <w:rsid w:val="001F465F"/>
    <w:rsid w:val="001F5569"/>
    <w:rsid w:val="001F6D56"/>
    <w:rsid w:val="001F6DB3"/>
    <w:rsid w:val="001F7289"/>
    <w:rsid w:val="001F7FE0"/>
    <w:rsid w:val="002002DA"/>
    <w:rsid w:val="00200B62"/>
    <w:rsid w:val="00202192"/>
    <w:rsid w:val="0020360B"/>
    <w:rsid w:val="0020428C"/>
    <w:rsid w:val="00205336"/>
    <w:rsid w:val="0020552A"/>
    <w:rsid w:val="00205E78"/>
    <w:rsid w:val="002064EC"/>
    <w:rsid w:val="0020651C"/>
    <w:rsid w:val="002101F0"/>
    <w:rsid w:val="002108BE"/>
    <w:rsid w:val="00212391"/>
    <w:rsid w:val="00213137"/>
    <w:rsid w:val="0021367B"/>
    <w:rsid w:val="00213CF4"/>
    <w:rsid w:val="002154CD"/>
    <w:rsid w:val="00215DBD"/>
    <w:rsid w:val="0021621A"/>
    <w:rsid w:val="002165CC"/>
    <w:rsid w:val="00216BE9"/>
    <w:rsid w:val="00216D99"/>
    <w:rsid w:val="0021745A"/>
    <w:rsid w:val="00220905"/>
    <w:rsid w:val="00220B25"/>
    <w:rsid w:val="00221633"/>
    <w:rsid w:val="002230C3"/>
    <w:rsid w:val="00223C26"/>
    <w:rsid w:val="00224866"/>
    <w:rsid w:val="00225068"/>
    <w:rsid w:val="0022541C"/>
    <w:rsid w:val="002256B7"/>
    <w:rsid w:val="00225993"/>
    <w:rsid w:val="00227D04"/>
    <w:rsid w:val="00232001"/>
    <w:rsid w:val="0023261C"/>
    <w:rsid w:val="0023317E"/>
    <w:rsid w:val="00233B8A"/>
    <w:rsid w:val="00235101"/>
    <w:rsid w:val="00236A92"/>
    <w:rsid w:val="002375BF"/>
    <w:rsid w:val="00240092"/>
    <w:rsid w:val="002400BC"/>
    <w:rsid w:val="002404D2"/>
    <w:rsid w:val="00241CB6"/>
    <w:rsid w:val="002421CE"/>
    <w:rsid w:val="0024297A"/>
    <w:rsid w:val="00243AD3"/>
    <w:rsid w:val="00243CA8"/>
    <w:rsid w:val="00244B44"/>
    <w:rsid w:val="00244D45"/>
    <w:rsid w:val="002450DE"/>
    <w:rsid w:val="002467DA"/>
    <w:rsid w:val="00246A03"/>
    <w:rsid w:val="002472EE"/>
    <w:rsid w:val="002474A2"/>
    <w:rsid w:val="00247B02"/>
    <w:rsid w:val="00250DAD"/>
    <w:rsid w:val="00251356"/>
    <w:rsid w:val="00253453"/>
    <w:rsid w:val="00253BD7"/>
    <w:rsid w:val="002540C7"/>
    <w:rsid w:val="00254F2D"/>
    <w:rsid w:val="0025516A"/>
    <w:rsid w:val="00255178"/>
    <w:rsid w:val="00257BB5"/>
    <w:rsid w:val="0026023C"/>
    <w:rsid w:val="00260DEE"/>
    <w:rsid w:val="00260F97"/>
    <w:rsid w:val="00261A66"/>
    <w:rsid w:val="002620CD"/>
    <w:rsid w:val="00262A6C"/>
    <w:rsid w:val="00263108"/>
    <w:rsid w:val="0026442A"/>
    <w:rsid w:val="00264AF8"/>
    <w:rsid w:val="00264C95"/>
    <w:rsid w:val="00264E37"/>
    <w:rsid w:val="002653B0"/>
    <w:rsid w:val="00265671"/>
    <w:rsid w:val="00265868"/>
    <w:rsid w:val="00265A58"/>
    <w:rsid w:val="00265CCD"/>
    <w:rsid w:val="00266F07"/>
    <w:rsid w:val="00267101"/>
    <w:rsid w:val="00270450"/>
    <w:rsid w:val="002714F1"/>
    <w:rsid w:val="00271551"/>
    <w:rsid w:val="00271933"/>
    <w:rsid w:val="00272F26"/>
    <w:rsid w:val="002740ED"/>
    <w:rsid w:val="00274304"/>
    <w:rsid w:val="002750C7"/>
    <w:rsid w:val="0027536D"/>
    <w:rsid w:val="0027546A"/>
    <w:rsid w:val="00275691"/>
    <w:rsid w:val="002776BC"/>
    <w:rsid w:val="00277793"/>
    <w:rsid w:val="00280156"/>
    <w:rsid w:val="002803D3"/>
    <w:rsid w:val="0028184D"/>
    <w:rsid w:val="0028318F"/>
    <w:rsid w:val="00283BD7"/>
    <w:rsid w:val="00283E33"/>
    <w:rsid w:val="002846C8"/>
    <w:rsid w:val="0028744B"/>
    <w:rsid w:val="00287EF5"/>
    <w:rsid w:val="00291C02"/>
    <w:rsid w:val="00292913"/>
    <w:rsid w:val="0029449A"/>
    <w:rsid w:val="00294EA3"/>
    <w:rsid w:val="002952A9"/>
    <w:rsid w:val="00296641"/>
    <w:rsid w:val="00297560"/>
    <w:rsid w:val="00297C0A"/>
    <w:rsid w:val="002A0CE2"/>
    <w:rsid w:val="002A0F97"/>
    <w:rsid w:val="002A2237"/>
    <w:rsid w:val="002A2BC3"/>
    <w:rsid w:val="002A2C5E"/>
    <w:rsid w:val="002A2FB6"/>
    <w:rsid w:val="002A304F"/>
    <w:rsid w:val="002A55F2"/>
    <w:rsid w:val="002A5B3C"/>
    <w:rsid w:val="002A5C45"/>
    <w:rsid w:val="002A7E6B"/>
    <w:rsid w:val="002A7EFB"/>
    <w:rsid w:val="002B11B4"/>
    <w:rsid w:val="002B16B5"/>
    <w:rsid w:val="002B1737"/>
    <w:rsid w:val="002B5BAB"/>
    <w:rsid w:val="002B604E"/>
    <w:rsid w:val="002B615E"/>
    <w:rsid w:val="002B63FB"/>
    <w:rsid w:val="002B6B58"/>
    <w:rsid w:val="002B6FCB"/>
    <w:rsid w:val="002B7A0B"/>
    <w:rsid w:val="002B7F5A"/>
    <w:rsid w:val="002C082F"/>
    <w:rsid w:val="002C10CA"/>
    <w:rsid w:val="002C1D6E"/>
    <w:rsid w:val="002C3707"/>
    <w:rsid w:val="002C4773"/>
    <w:rsid w:val="002C4E98"/>
    <w:rsid w:val="002C4FC2"/>
    <w:rsid w:val="002C5234"/>
    <w:rsid w:val="002C5463"/>
    <w:rsid w:val="002C5BC8"/>
    <w:rsid w:val="002C6932"/>
    <w:rsid w:val="002C6B34"/>
    <w:rsid w:val="002C6FB7"/>
    <w:rsid w:val="002D0297"/>
    <w:rsid w:val="002D0C72"/>
    <w:rsid w:val="002D1246"/>
    <w:rsid w:val="002D168C"/>
    <w:rsid w:val="002D16F7"/>
    <w:rsid w:val="002D25E1"/>
    <w:rsid w:val="002D2824"/>
    <w:rsid w:val="002D2C4F"/>
    <w:rsid w:val="002D2D68"/>
    <w:rsid w:val="002D3CB4"/>
    <w:rsid w:val="002D4AAA"/>
    <w:rsid w:val="002D52F7"/>
    <w:rsid w:val="002D5664"/>
    <w:rsid w:val="002D59E1"/>
    <w:rsid w:val="002E0398"/>
    <w:rsid w:val="002E0848"/>
    <w:rsid w:val="002E1BCA"/>
    <w:rsid w:val="002E33F4"/>
    <w:rsid w:val="002E589A"/>
    <w:rsid w:val="002E677E"/>
    <w:rsid w:val="002E7110"/>
    <w:rsid w:val="002E7C6F"/>
    <w:rsid w:val="002F0599"/>
    <w:rsid w:val="002F1061"/>
    <w:rsid w:val="002F36C7"/>
    <w:rsid w:val="002F4652"/>
    <w:rsid w:val="002F67F6"/>
    <w:rsid w:val="002F74C9"/>
    <w:rsid w:val="003010DD"/>
    <w:rsid w:val="00303291"/>
    <w:rsid w:val="00303E9C"/>
    <w:rsid w:val="00304371"/>
    <w:rsid w:val="00304BB1"/>
    <w:rsid w:val="003060B9"/>
    <w:rsid w:val="00306B82"/>
    <w:rsid w:val="00306C9D"/>
    <w:rsid w:val="00310024"/>
    <w:rsid w:val="0031003B"/>
    <w:rsid w:val="003100BC"/>
    <w:rsid w:val="00310F4A"/>
    <w:rsid w:val="003122F3"/>
    <w:rsid w:val="00312873"/>
    <w:rsid w:val="00312AB7"/>
    <w:rsid w:val="00312D5C"/>
    <w:rsid w:val="00312DE0"/>
    <w:rsid w:val="003164CA"/>
    <w:rsid w:val="003167E4"/>
    <w:rsid w:val="00316B5A"/>
    <w:rsid w:val="00316ECE"/>
    <w:rsid w:val="003171A2"/>
    <w:rsid w:val="00317C1E"/>
    <w:rsid w:val="003214B6"/>
    <w:rsid w:val="00321DEF"/>
    <w:rsid w:val="003228D7"/>
    <w:rsid w:val="00323261"/>
    <w:rsid w:val="003235D5"/>
    <w:rsid w:val="00323A40"/>
    <w:rsid w:val="00323DD4"/>
    <w:rsid w:val="003258BF"/>
    <w:rsid w:val="0032687B"/>
    <w:rsid w:val="00326BDE"/>
    <w:rsid w:val="00327293"/>
    <w:rsid w:val="00330A9F"/>
    <w:rsid w:val="00330B0D"/>
    <w:rsid w:val="003310C6"/>
    <w:rsid w:val="003319E4"/>
    <w:rsid w:val="0033319D"/>
    <w:rsid w:val="0033451D"/>
    <w:rsid w:val="0033508F"/>
    <w:rsid w:val="00335A74"/>
    <w:rsid w:val="003360F2"/>
    <w:rsid w:val="00337261"/>
    <w:rsid w:val="003379EA"/>
    <w:rsid w:val="0034068B"/>
    <w:rsid w:val="003411BB"/>
    <w:rsid w:val="00341290"/>
    <w:rsid w:val="003414CB"/>
    <w:rsid w:val="0034232D"/>
    <w:rsid w:val="0034234D"/>
    <w:rsid w:val="00343270"/>
    <w:rsid w:val="00343BB3"/>
    <w:rsid w:val="0034430F"/>
    <w:rsid w:val="00350BCF"/>
    <w:rsid w:val="003521FA"/>
    <w:rsid w:val="00352589"/>
    <w:rsid w:val="0035272A"/>
    <w:rsid w:val="00353220"/>
    <w:rsid w:val="003533FB"/>
    <w:rsid w:val="0035369C"/>
    <w:rsid w:val="00353A7B"/>
    <w:rsid w:val="00353C5F"/>
    <w:rsid w:val="00353D51"/>
    <w:rsid w:val="00355104"/>
    <w:rsid w:val="003553E9"/>
    <w:rsid w:val="00355C05"/>
    <w:rsid w:val="00356A19"/>
    <w:rsid w:val="003601A5"/>
    <w:rsid w:val="003604CF"/>
    <w:rsid w:val="00360518"/>
    <w:rsid w:val="003609A6"/>
    <w:rsid w:val="00361EAF"/>
    <w:rsid w:val="0036205C"/>
    <w:rsid w:val="00362D75"/>
    <w:rsid w:val="00362D7A"/>
    <w:rsid w:val="003631C0"/>
    <w:rsid w:val="00363221"/>
    <w:rsid w:val="0036362B"/>
    <w:rsid w:val="003664C6"/>
    <w:rsid w:val="00366681"/>
    <w:rsid w:val="00367A38"/>
    <w:rsid w:val="003705FA"/>
    <w:rsid w:val="00371683"/>
    <w:rsid w:val="003724F6"/>
    <w:rsid w:val="003726A0"/>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523A"/>
    <w:rsid w:val="00395846"/>
    <w:rsid w:val="00396B75"/>
    <w:rsid w:val="00397658"/>
    <w:rsid w:val="00397FBE"/>
    <w:rsid w:val="003A0D80"/>
    <w:rsid w:val="003A1426"/>
    <w:rsid w:val="003A18B2"/>
    <w:rsid w:val="003A1CA7"/>
    <w:rsid w:val="003A2BE4"/>
    <w:rsid w:val="003A326C"/>
    <w:rsid w:val="003A464B"/>
    <w:rsid w:val="003A4B07"/>
    <w:rsid w:val="003B11F7"/>
    <w:rsid w:val="003B1795"/>
    <w:rsid w:val="003B280F"/>
    <w:rsid w:val="003B291A"/>
    <w:rsid w:val="003B299D"/>
    <w:rsid w:val="003B31C4"/>
    <w:rsid w:val="003B37FE"/>
    <w:rsid w:val="003B4788"/>
    <w:rsid w:val="003B4DD7"/>
    <w:rsid w:val="003B619B"/>
    <w:rsid w:val="003B6215"/>
    <w:rsid w:val="003C019E"/>
    <w:rsid w:val="003C06D7"/>
    <w:rsid w:val="003C109D"/>
    <w:rsid w:val="003C19D3"/>
    <w:rsid w:val="003C1FDB"/>
    <w:rsid w:val="003C20EE"/>
    <w:rsid w:val="003C24C7"/>
    <w:rsid w:val="003C26EE"/>
    <w:rsid w:val="003C7639"/>
    <w:rsid w:val="003C7D55"/>
    <w:rsid w:val="003C7ED3"/>
    <w:rsid w:val="003D034C"/>
    <w:rsid w:val="003D08A7"/>
    <w:rsid w:val="003D19E4"/>
    <w:rsid w:val="003D3304"/>
    <w:rsid w:val="003D3985"/>
    <w:rsid w:val="003D3F10"/>
    <w:rsid w:val="003D3F21"/>
    <w:rsid w:val="003D5E04"/>
    <w:rsid w:val="003D74EC"/>
    <w:rsid w:val="003E0D87"/>
    <w:rsid w:val="003E1D17"/>
    <w:rsid w:val="003E234E"/>
    <w:rsid w:val="003E2434"/>
    <w:rsid w:val="003E2E84"/>
    <w:rsid w:val="003E3B76"/>
    <w:rsid w:val="003E4694"/>
    <w:rsid w:val="003E6107"/>
    <w:rsid w:val="003E7C19"/>
    <w:rsid w:val="003F0FB1"/>
    <w:rsid w:val="003F12D4"/>
    <w:rsid w:val="003F28F7"/>
    <w:rsid w:val="003F2CF0"/>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5B5D"/>
    <w:rsid w:val="004065AE"/>
    <w:rsid w:val="00406837"/>
    <w:rsid w:val="00406E66"/>
    <w:rsid w:val="0040753B"/>
    <w:rsid w:val="0041029E"/>
    <w:rsid w:val="00410477"/>
    <w:rsid w:val="00414DA6"/>
    <w:rsid w:val="00415638"/>
    <w:rsid w:val="004160BE"/>
    <w:rsid w:val="00416EB9"/>
    <w:rsid w:val="00417AFB"/>
    <w:rsid w:val="0042052C"/>
    <w:rsid w:val="00421862"/>
    <w:rsid w:val="0042220F"/>
    <w:rsid w:val="00422EB0"/>
    <w:rsid w:val="00423E99"/>
    <w:rsid w:val="00426E65"/>
    <w:rsid w:val="0042724B"/>
    <w:rsid w:val="0042757C"/>
    <w:rsid w:val="00430EB6"/>
    <w:rsid w:val="00431817"/>
    <w:rsid w:val="0043220F"/>
    <w:rsid w:val="004325D3"/>
    <w:rsid w:val="00433F37"/>
    <w:rsid w:val="00434265"/>
    <w:rsid w:val="00435498"/>
    <w:rsid w:val="004366BB"/>
    <w:rsid w:val="00437A86"/>
    <w:rsid w:val="00440983"/>
    <w:rsid w:val="004411A4"/>
    <w:rsid w:val="0044161B"/>
    <w:rsid w:val="00441721"/>
    <w:rsid w:val="00441970"/>
    <w:rsid w:val="00442412"/>
    <w:rsid w:val="00442562"/>
    <w:rsid w:val="00444490"/>
    <w:rsid w:val="00444A6B"/>
    <w:rsid w:val="00446A0B"/>
    <w:rsid w:val="00446D96"/>
    <w:rsid w:val="0044789D"/>
    <w:rsid w:val="00450554"/>
    <w:rsid w:val="0045251B"/>
    <w:rsid w:val="0045289B"/>
    <w:rsid w:val="0045476C"/>
    <w:rsid w:val="004557D3"/>
    <w:rsid w:val="004561DF"/>
    <w:rsid w:val="004565FF"/>
    <w:rsid w:val="00456971"/>
    <w:rsid w:val="00462CE2"/>
    <w:rsid w:val="00462F8D"/>
    <w:rsid w:val="0046438F"/>
    <w:rsid w:val="004645C7"/>
    <w:rsid w:val="0046470A"/>
    <w:rsid w:val="004671CD"/>
    <w:rsid w:val="004676B7"/>
    <w:rsid w:val="00467881"/>
    <w:rsid w:val="00467FF2"/>
    <w:rsid w:val="004707A7"/>
    <w:rsid w:val="0047136A"/>
    <w:rsid w:val="004715DC"/>
    <w:rsid w:val="00471EC4"/>
    <w:rsid w:val="00473C84"/>
    <w:rsid w:val="00473E99"/>
    <w:rsid w:val="00474087"/>
    <w:rsid w:val="0047477A"/>
    <w:rsid w:val="00474B2E"/>
    <w:rsid w:val="00474E30"/>
    <w:rsid w:val="00475BC5"/>
    <w:rsid w:val="004777C2"/>
    <w:rsid w:val="00477CAC"/>
    <w:rsid w:val="004806DE"/>
    <w:rsid w:val="00481A1A"/>
    <w:rsid w:val="00481DF9"/>
    <w:rsid w:val="0048377E"/>
    <w:rsid w:val="004838EE"/>
    <w:rsid w:val="00483E6F"/>
    <w:rsid w:val="004843E0"/>
    <w:rsid w:val="00484BE0"/>
    <w:rsid w:val="00485634"/>
    <w:rsid w:val="0048590D"/>
    <w:rsid w:val="00485BD7"/>
    <w:rsid w:val="00486EBE"/>
    <w:rsid w:val="00487806"/>
    <w:rsid w:val="004878AB"/>
    <w:rsid w:val="00487ED0"/>
    <w:rsid w:val="004918C1"/>
    <w:rsid w:val="00492E5B"/>
    <w:rsid w:val="004934E0"/>
    <w:rsid w:val="004936FB"/>
    <w:rsid w:val="00494D33"/>
    <w:rsid w:val="004950E4"/>
    <w:rsid w:val="0049556E"/>
    <w:rsid w:val="004959C7"/>
    <w:rsid w:val="00495F68"/>
    <w:rsid w:val="00496C5C"/>
    <w:rsid w:val="004970FC"/>
    <w:rsid w:val="00497833"/>
    <w:rsid w:val="00497E90"/>
    <w:rsid w:val="004A2C3C"/>
    <w:rsid w:val="004A2E8B"/>
    <w:rsid w:val="004A30B5"/>
    <w:rsid w:val="004A54CA"/>
    <w:rsid w:val="004A63B0"/>
    <w:rsid w:val="004A68E1"/>
    <w:rsid w:val="004B063A"/>
    <w:rsid w:val="004B11ED"/>
    <w:rsid w:val="004B15DB"/>
    <w:rsid w:val="004B31D9"/>
    <w:rsid w:val="004B3C44"/>
    <w:rsid w:val="004B42E7"/>
    <w:rsid w:val="004B47C8"/>
    <w:rsid w:val="004B4D8A"/>
    <w:rsid w:val="004B5821"/>
    <w:rsid w:val="004B5C1D"/>
    <w:rsid w:val="004B62A1"/>
    <w:rsid w:val="004C07A6"/>
    <w:rsid w:val="004C0916"/>
    <w:rsid w:val="004C0AF9"/>
    <w:rsid w:val="004C0F9E"/>
    <w:rsid w:val="004C26CB"/>
    <w:rsid w:val="004C2F96"/>
    <w:rsid w:val="004C3042"/>
    <w:rsid w:val="004C34C8"/>
    <w:rsid w:val="004C3845"/>
    <w:rsid w:val="004C39F3"/>
    <w:rsid w:val="004C5D83"/>
    <w:rsid w:val="004C6093"/>
    <w:rsid w:val="004C6604"/>
    <w:rsid w:val="004C7B11"/>
    <w:rsid w:val="004C7E6D"/>
    <w:rsid w:val="004D037D"/>
    <w:rsid w:val="004D20F4"/>
    <w:rsid w:val="004D23CF"/>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25DF"/>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0866"/>
    <w:rsid w:val="00521C00"/>
    <w:rsid w:val="00521D2E"/>
    <w:rsid w:val="005229D9"/>
    <w:rsid w:val="00522B75"/>
    <w:rsid w:val="005245E7"/>
    <w:rsid w:val="0052472C"/>
    <w:rsid w:val="0052480C"/>
    <w:rsid w:val="00526554"/>
    <w:rsid w:val="005300DB"/>
    <w:rsid w:val="00530CEF"/>
    <w:rsid w:val="005317B7"/>
    <w:rsid w:val="005326B5"/>
    <w:rsid w:val="00534D60"/>
    <w:rsid w:val="00534F0C"/>
    <w:rsid w:val="00534FA8"/>
    <w:rsid w:val="00535F77"/>
    <w:rsid w:val="00537275"/>
    <w:rsid w:val="005422A2"/>
    <w:rsid w:val="005426B9"/>
    <w:rsid w:val="00542B38"/>
    <w:rsid w:val="00542E5A"/>
    <w:rsid w:val="00544179"/>
    <w:rsid w:val="005441D3"/>
    <w:rsid w:val="0054438B"/>
    <w:rsid w:val="0054485B"/>
    <w:rsid w:val="00544BA7"/>
    <w:rsid w:val="0054525B"/>
    <w:rsid w:val="00547176"/>
    <w:rsid w:val="005501F0"/>
    <w:rsid w:val="0055030A"/>
    <w:rsid w:val="005506A7"/>
    <w:rsid w:val="005509C5"/>
    <w:rsid w:val="005510B7"/>
    <w:rsid w:val="00553192"/>
    <w:rsid w:val="00554059"/>
    <w:rsid w:val="005547D2"/>
    <w:rsid w:val="00554EA3"/>
    <w:rsid w:val="00555197"/>
    <w:rsid w:val="0055610B"/>
    <w:rsid w:val="00557F94"/>
    <w:rsid w:val="00560287"/>
    <w:rsid w:val="005603FC"/>
    <w:rsid w:val="005606CC"/>
    <w:rsid w:val="00561066"/>
    <w:rsid w:val="005644B5"/>
    <w:rsid w:val="0056522A"/>
    <w:rsid w:val="0056598F"/>
    <w:rsid w:val="00565FF4"/>
    <w:rsid w:val="005678C9"/>
    <w:rsid w:val="00570531"/>
    <w:rsid w:val="005713C6"/>
    <w:rsid w:val="005715D6"/>
    <w:rsid w:val="005715ED"/>
    <w:rsid w:val="00571D50"/>
    <w:rsid w:val="00572E28"/>
    <w:rsid w:val="0057323C"/>
    <w:rsid w:val="005732B6"/>
    <w:rsid w:val="005734B0"/>
    <w:rsid w:val="00574D70"/>
    <w:rsid w:val="005751EB"/>
    <w:rsid w:val="005756BA"/>
    <w:rsid w:val="00575A80"/>
    <w:rsid w:val="00576452"/>
    <w:rsid w:val="005764F3"/>
    <w:rsid w:val="0058052F"/>
    <w:rsid w:val="00580D93"/>
    <w:rsid w:val="005812D3"/>
    <w:rsid w:val="005813B0"/>
    <w:rsid w:val="00581E42"/>
    <w:rsid w:val="00582684"/>
    <w:rsid w:val="005827DC"/>
    <w:rsid w:val="0058283D"/>
    <w:rsid w:val="00582B46"/>
    <w:rsid w:val="00582F5C"/>
    <w:rsid w:val="00583812"/>
    <w:rsid w:val="005841AA"/>
    <w:rsid w:val="0058468A"/>
    <w:rsid w:val="00585028"/>
    <w:rsid w:val="00585082"/>
    <w:rsid w:val="00585505"/>
    <w:rsid w:val="00585BEE"/>
    <w:rsid w:val="00586FC8"/>
    <w:rsid w:val="00590C85"/>
    <w:rsid w:val="0059203E"/>
    <w:rsid w:val="00592FB6"/>
    <w:rsid w:val="00593D34"/>
    <w:rsid w:val="0059401D"/>
    <w:rsid w:val="005945BE"/>
    <w:rsid w:val="00594D31"/>
    <w:rsid w:val="00595CAE"/>
    <w:rsid w:val="00596985"/>
    <w:rsid w:val="00596CD6"/>
    <w:rsid w:val="00597BB4"/>
    <w:rsid w:val="005A0238"/>
    <w:rsid w:val="005A0CC7"/>
    <w:rsid w:val="005A20D3"/>
    <w:rsid w:val="005A23EF"/>
    <w:rsid w:val="005A2CD5"/>
    <w:rsid w:val="005A42FB"/>
    <w:rsid w:val="005A5398"/>
    <w:rsid w:val="005A5734"/>
    <w:rsid w:val="005A6346"/>
    <w:rsid w:val="005A6A37"/>
    <w:rsid w:val="005B34AA"/>
    <w:rsid w:val="005B3897"/>
    <w:rsid w:val="005B3C3B"/>
    <w:rsid w:val="005B5CE7"/>
    <w:rsid w:val="005B6104"/>
    <w:rsid w:val="005B632C"/>
    <w:rsid w:val="005B6B1A"/>
    <w:rsid w:val="005B7A1F"/>
    <w:rsid w:val="005C0317"/>
    <w:rsid w:val="005C06C0"/>
    <w:rsid w:val="005C116D"/>
    <w:rsid w:val="005C1188"/>
    <w:rsid w:val="005C2175"/>
    <w:rsid w:val="005C22E7"/>
    <w:rsid w:val="005C35C3"/>
    <w:rsid w:val="005C432B"/>
    <w:rsid w:val="005C50F2"/>
    <w:rsid w:val="005C5613"/>
    <w:rsid w:val="005C5B10"/>
    <w:rsid w:val="005C6658"/>
    <w:rsid w:val="005C67F9"/>
    <w:rsid w:val="005C796F"/>
    <w:rsid w:val="005D150D"/>
    <w:rsid w:val="005D1C12"/>
    <w:rsid w:val="005D1F14"/>
    <w:rsid w:val="005D3482"/>
    <w:rsid w:val="005D3BE1"/>
    <w:rsid w:val="005D4320"/>
    <w:rsid w:val="005D5C80"/>
    <w:rsid w:val="005D7844"/>
    <w:rsid w:val="005E049B"/>
    <w:rsid w:val="005E189F"/>
    <w:rsid w:val="005E1BE4"/>
    <w:rsid w:val="005E3168"/>
    <w:rsid w:val="005E329F"/>
    <w:rsid w:val="005E4310"/>
    <w:rsid w:val="005E44C2"/>
    <w:rsid w:val="005E4B69"/>
    <w:rsid w:val="005E5586"/>
    <w:rsid w:val="005E58C2"/>
    <w:rsid w:val="005E603F"/>
    <w:rsid w:val="005E64AA"/>
    <w:rsid w:val="005E6BC6"/>
    <w:rsid w:val="005E7A62"/>
    <w:rsid w:val="005F1572"/>
    <w:rsid w:val="005F214A"/>
    <w:rsid w:val="005F2F3C"/>
    <w:rsid w:val="005F36B5"/>
    <w:rsid w:val="005F3D82"/>
    <w:rsid w:val="005F3E02"/>
    <w:rsid w:val="005F3EA0"/>
    <w:rsid w:val="005F5A5C"/>
    <w:rsid w:val="005F5D49"/>
    <w:rsid w:val="005F77AA"/>
    <w:rsid w:val="005F7C0D"/>
    <w:rsid w:val="0060083A"/>
    <w:rsid w:val="00600BD8"/>
    <w:rsid w:val="006017F2"/>
    <w:rsid w:val="006022A7"/>
    <w:rsid w:val="00602D5B"/>
    <w:rsid w:val="00603FA3"/>
    <w:rsid w:val="00607D4A"/>
    <w:rsid w:val="00611C80"/>
    <w:rsid w:val="00613687"/>
    <w:rsid w:val="00615014"/>
    <w:rsid w:val="0061603D"/>
    <w:rsid w:val="006164FA"/>
    <w:rsid w:val="00616FD1"/>
    <w:rsid w:val="00617A0A"/>
    <w:rsid w:val="00620294"/>
    <w:rsid w:val="00620488"/>
    <w:rsid w:val="00621BA6"/>
    <w:rsid w:val="00623424"/>
    <w:rsid w:val="00624A60"/>
    <w:rsid w:val="006251AB"/>
    <w:rsid w:val="00625705"/>
    <w:rsid w:val="00625F9D"/>
    <w:rsid w:val="006274B3"/>
    <w:rsid w:val="00630197"/>
    <w:rsid w:val="0063055E"/>
    <w:rsid w:val="00631239"/>
    <w:rsid w:val="00631D5F"/>
    <w:rsid w:val="00633707"/>
    <w:rsid w:val="00633870"/>
    <w:rsid w:val="00633CF3"/>
    <w:rsid w:val="00634F95"/>
    <w:rsid w:val="00635C07"/>
    <w:rsid w:val="0063622A"/>
    <w:rsid w:val="0063689D"/>
    <w:rsid w:val="006376D4"/>
    <w:rsid w:val="006400FA"/>
    <w:rsid w:val="006407CA"/>
    <w:rsid w:val="006411D9"/>
    <w:rsid w:val="00641491"/>
    <w:rsid w:val="00641A6E"/>
    <w:rsid w:val="0064237A"/>
    <w:rsid w:val="00642FE9"/>
    <w:rsid w:val="00643111"/>
    <w:rsid w:val="00643A3F"/>
    <w:rsid w:val="00644BC6"/>
    <w:rsid w:val="00645F15"/>
    <w:rsid w:val="006462CC"/>
    <w:rsid w:val="0064756B"/>
    <w:rsid w:val="0065006B"/>
    <w:rsid w:val="00650B2E"/>
    <w:rsid w:val="0065130C"/>
    <w:rsid w:val="0065196A"/>
    <w:rsid w:val="00652A69"/>
    <w:rsid w:val="00652F82"/>
    <w:rsid w:val="00653071"/>
    <w:rsid w:val="006533E2"/>
    <w:rsid w:val="00653419"/>
    <w:rsid w:val="0065413B"/>
    <w:rsid w:val="0065422E"/>
    <w:rsid w:val="00654B2B"/>
    <w:rsid w:val="00654D17"/>
    <w:rsid w:val="00657827"/>
    <w:rsid w:val="006612AE"/>
    <w:rsid w:val="006612B2"/>
    <w:rsid w:val="00661680"/>
    <w:rsid w:val="006618D9"/>
    <w:rsid w:val="00662361"/>
    <w:rsid w:val="00664206"/>
    <w:rsid w:val="00664830"/>
    <w:rsid w:val="00664B6F"/>
    <w:rsid w:val="0066501C"/>
    <w:rsid w:val="006671CA"/>
    <w:rsid w:val="00670803"/>
    <w:rsid w:val="00671F0F"/>
    <w:rsid w:val="00671F5C"/>
    <w:rsid w:val="00673355"/>
    <w:rsid w:val="006733DB"/>
    <w:rsid w:val="0067346D"/>
    <w:rsid w:val="00674FAC"/>
    <w:rsid w:val="00677506"/>
    <w:rsid w:val="006807CA"/>
    <w:rsid w:val="00681662"/>
    <w:rsid w:val="0068213B"/>
    <w:rsid w:val="0068264D"/>
    <w:rsid w:val="00682D01"/>
    <w:rsid w:val="006839A5"/>
    <w:rsid w:val="00683F53"/>
    <w:rsid w:val="006842F0"/>
    <w:rsid w:val="006850D0"/>
    <w:rsid w:val="00685E08"/>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7"/>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B766F"/>
    <w:rsid w:val="006C063F"/>
    <w:rsid w:val="006C083C"/>
    <w:rsid w:val="006C1236"/>
    <w:rsid w:val="006C17B4"/>
    <w:rsid w:val="006C223C"/>
    <w:rsid w:val="006C337D"/>
    <w:rsid w:val="006C4E84"/>
    <w:rsid w:val="006C5698"/>
    <w:rsid w:val="006C7BF8"/>
    <w:rsid w:val="006D210D"/>
    <w:rsid w:val="006D2442"/>
    <w:rsid w:val="006D4686"/>
    <w:rsid w:val="006D5149"/>
    <w:rsid w:val="006D5C61"/>
    <w:rsid w:val="006D5F7E"/>
    <w:rsid w:val="006D6B93"/>
    <w:rsid w:val="006D6CE2"/>
    <w:rsid w:val="006D7B7A"/>
    <w:rsid w:val="006E0296"/>
    <w:rsid w:val="006E0D95"/>
    <w:rsid w:val="006E15D1"/>
    <w:rsid w:val="006E4B25"/>
    <w:rsid w:val="006E519D"/>
    <w:rsid w:val="006E60F8"/>
    <w:rsid w:val="006E6BEC"/>
    <w:rsid w:val="006E6C23"/>
    <w:rsid w:val="006E73F8"/>
    <w:rsid w:val="006E74D5"/>
    <w:rsid w:val="006E77F2"/>
    <w:rsid w:val="006E78E8"/>
    <w:rsid w:val="006F0BCF"/>
    <w:rsid w:val="006F21EF"/>
    <w:rsid w:val="006F47D1"/>
    <w:rsid w:val="006F6F28"/>
    <w:rsid w:val="006F7744"/>
    <w:rsid w:val="006F7A20"/>
    <w:rsid w:val="007011E0"/>
    <w:rsid w:val="00701B30"/>
    <w:rsid w:val="00703743"/>
    <w:rsid w:val="00704DF8"/>
    <w:rsid w:val="00704FC9"/>
    <w:rsid w:val="00705582"/>
    <w:rsid w:val="00705A45"/>
    <w:rsid w:val="00706804"/>
    <w:rsid w:val="00706D95"/>
    <w:rsid w:val="0070707B"/>
    <w:rsid w:val="007070AD"/>
    <w:rsid w:val="0070762A"/>
    <w:rsid w:val="007078D4"/>
    <w:rsid w:val="00711101"/>
    <w:rsid w:val="00711EC1"/>
    <w:rsid w:val="00712A01"/>
    <w:rsid w:val="00712EB8"/>
    <w:rsid w:val="00713B7D"/>
    <w:rsid w:val="0071480F"/>
    <w:rsid w:val="00715BC6"/>
    <w:rsid w:val="00717157"/>
    <w:rsid w:val="00721692"/>
    <w:rsid w:val="007226D4"/>
    <w:rsid w:val="00723F24"/>
    <w:rsid w:val="00725976"/>
    <w:rsid w:val="00725BFA"/>
    <w:rsid w:val="007305E3"/>
    <w:rsid w:val="0073355C"/>
    <w:rsid w:val="0073426A"/>
    <w:rsid w:val="0073482C"/>
    <w:rsid w:val="0073526B"/>
    <w:rsid w:val="00735315"/>
    <w:rsid w:val="00735455"/>
    <w:rsid w:val="00735519"/>
    <w:rsid w:val="00735F14"/>
    <w:rsid w:val="00736BF3"/>
    <w:rsid w:val="00740779"/>
    <w:rsid w:val="0074077F"/>
    <w:rsid w:val="00742731"/>
    <w:rsid w:val="007444A3"/>
    <w:rsid w:val="007454D6"/>
    <w:rsid w:val="007456C0"/>
    <w:rsid w:val="00746205"/>
    <w:rsid w:val="0075094C"/>
    <w:rsid w:val="007512A3"/>
    <w:rsid w:val="007512DD"/>
    <w:rsid w:val="00751D8D"/>
    <w:rsid w:val="00751EBD"/>
    <w:rsid w:val="00752A7B"/>
    <w:rsid w:val="00752B70"/>
    <w:rsid w:val="00753157"/>
    <w:rsid w:val="007531D9"/>
    <w:rsid w:val="00754710"/>
    <w:rsid w:val="00755A0D"/>
    <w:rsid w:val="00755C69"/>
    <w:rsid w:val="00756ADD"/>
    <w:rsid w:val="00756C04"/>
    <w:rsid w:val="00761208"/>
    <w:rsid w:val="0076143B"/>
    <w:rsid w:val="00762B07"/>
    <w:rsid w:val="0076606E"/>
    <w:rsid w:val="00767057"/>
    <w:rsid w:val="00770091"/>
    <w:rsid w:val="00771B4E"/>
    <w:rsid w:val="00772103"/>
    <w:rsid w:val="00772D01"/>
    <w:rsid w:val="007733D5"/>
    <w:rsid w:val="00774C6B"/>
    <w:rsid w:val="007758EC"/>
    <w:rsid w:val="00776D5C"/>
    <w:rsid w:val="00776F1A"/>
    <w:rsid w:val="00777078"/>
    <w:rsid w:val="00777409"/>
    <w:rsid w:val="00781A3D"/>
    <w:rsid w:val="00781D9D"/>
    <w:rsid w:val="00784763"/>
    <w:rsid w:val="00785BAC"/>
    <w:rsid w:val="00785BEA"/>
    <w:rsid w:val="00790800"/>
    <w:rsid w:val="0079091D"/>
    <w:rsid w:val="00790B7F"/>
    <w:rsid w:val="00791B48"/>
    <w:rsid w:val="0079284F"/>
    <w:rsid w:val="00792BFD"/>
    <w:rsid w:val="00792E4E"/>
    <w:rsid w:val="0079300F"/>
    <w:rsid w:val="007934B1"/>
    <w:rsid w:val="007936A1"/>
    <w:rsid w:val="0079373C"/>
    <w:rsid w:val="00793AEF"/>
    <w:rsid w:val="00793C8D"/>
    <w:rsid w:val="007944A9"/>
    <w:rsid w:val="007960F9"/>
    <w:rsid w:val="00796771"/>
    <w:rsid w:val="0079687A"/>
    <w:rsid w:val="007A1809"/>
    <w:rsid w:val="007A1F76"/>
    <w:rsid w:val="007A27EC"/>
    <w:rsid w:val="007A5742"/>
    <w:rsid w:val="007A5AB9"/>
    <w:rsid w:val="007A5E22"/>
    <w:rsid w:val="007A6147"/>
    <w:rsid w:val="007B05DE"/>
    <w:rsid w:val="007B080D"/>
    <w:rsid w:val="007B2EA4"/>
    <w:rsid w:val="007B6752"/>
    <w:rsid w:val="007B753E"/>
    <w:rsid w:val="007B793E"/>
    <w:rsid w:val="007C0D61"/>
    <w:rsid w:val="007C0E20"/>
    <w:rsid w:val="007C11EC"/>
    <w:rsid w:val="007C18CE"/>
    <w:rsid w:val="007C1B5A"/>
    <w:rsid w:val="007C2993"/>
    <w:rsid w:val="007C2A9F"/>
    <w:rsid w:val="007C2B19"/>
    <w:rsid w:val="007C3A8E"/>
    <w:rsid w:val="007C3A94"/>
    <w:rsid w:val="007C3B4F"/>
    <w:rsid w:val="007C3DE8"/>
    <w:rsid w:val="007C4774"/>
    <w:rsid w:val="007C48E3"/>
    <w:rsid w:val="007C5239"/>
    <w:rsid w:val="007C5AA5"/>
    <w:rsid w:val="007C61E8"/>
    <w:rsid w:val="007C6487"/>
    <w:rsid w:val="007C6823"/>
    <w:rsid w:val="007C6983"/>
    <w:rsid w:val="007C6DC9"/>
    <w:rsid w:val="007D02E7"/>
    <w:rsid w:val="007D03F9"/>
    <w:rsid w:val="007D1256"/>
    <w:rsid w:val="007D12AD"/>
    <w:rsid w:val="007D144A"/>
    <w:rsid w:val="007D2196"/>
    <w:rsid w:val="007D3803"/>
    <w:rsid w:val="007D3F8D"/>
    <w:rsid w:val="007E1460"/>
    <w:rsid w:val="007E17B8"/>
    <w:rsid w:val="007E1C26"/>
    <w:rsid w:val="007E307A"/>
    <w:rsid w:val="007E3BBB"/>
    <w:rsid w:val="007E4E30"/>
    <w:rsid w:val="007E54D7"/>
    <w:rsid w:val="007E5C86"/>
    <w:rsid w:val="007E76B2"/>
    <w:rsid w:val="007E7BDC"/>
    <w:rsid w:val="007F1380"/>
    <w:rsid w:val="007F1EA2"/>
    <w:rsid w:val="007F244C"/>
    <w:rsid w:val="007F27A1"/>
    <w:rsid w:val="007F2C72"/>
    <w:rsid w:val="007F2E00"/>
    <w:rsid w:val="007F300D"/>
    <w:rsid w:val="007F3B1A"/>
    <w:rsid w:val="007F4B6F"/>
    <w:rsid w:val="007F51C9"/>
    <w:rsid w:val="007F53AB"/>
    <w:rsid w:val="007F7450"/>
    <w:rsid w:val="008003D4"/>
    <w:rsid w:val="00801797"/>
    <w:rsid w:val="00801BAF"/>
    <w:rsid w:val="00802441"/>
    <w:rsid w:val="00803DB0"/>
    <w:rsid w:val="00804E8D"/>
    <w:rsid w:val="00806541"/>
    <w:rsid w:val="00806722"/>
    <w:rsid w:val="00806A18"/>
    <w:rsid w:val="008073DB"/>
    <w:rsid w:val="008074F3"/>
    <w:rsid w:val="00807BA0"/>
    <w:rsid w:val="008108BF"/>
    <w:rsid w:val="00810E75"/>
    <w:rsid w:val="00812CF9"/>
    <w:rsid w:val="00813A7D"/>
    <w:rsid w:val="008144F4"/>
    <w:rsid w:val="00817841"/>
    <w:rsid w:val="00817A9C"/>
    <w:rsid w:val="00820336"/>
    <w:rsid w:val="008205B7"/>
    <w:rsid w:val="00820945"/>
    <w:rsid w:val="00820ED0"/>
    <w:rsid w:val="00820F54"/>
    <w:rsid w:val="0082149C"/>
    <w:rsid w:val="00821EA3"/>
    <w:rsid w:val="00822796"/>
    <w:rsid w:val="008239CF"/>
    <w:rsid w:val="00824674"/>
    <w:rsid w:val="00826897"/>
    <w:rsid w:val="00830590"/>
    <w:rsid w:val="008307B2"/>
    <w:rsid w:val="0083190F"/>
    <w:rsid w:val="008326D2"/>
    <w:rsid w:val="00832B89"/>
    <w:rsid w:val="00835176"/>
    <w:rsid w:val="00836C38"/>
    <w:rsid w:val="00841CB3"/>
    <w:rsid w:val="00842611"/>
    <w:rsid w:val="00842D86"/>
    <w:rsid w:val="008453D4"/>
    <w:rsid w:val="008468A9"/>
    <w:rsid w:val="0084713B"/>
    <w:rsid w:val="00847C02"/>
    <w:rsid w:val="00850C6B"/>
    <w:rsid w:val="008511CE"/>
    <w:rsid w:val="008514B5"/>
    <w:rsid w:val="008516AF"/>
    <w:rsid w:val="008523B2"/>
    <w:rsid w:val="00852CE9"/>
    <w:rsid w:val="008536E3"/>
    <w:rsid w:val="008536EB"/>
    <w:rsid w:val="0085399A"/>
    <w:rsid w:val="00855AEB"/>
    <w:rsid w:val="00855B23"/>
    <w:rsid w:val="00856A2C"/>
    <w:rsid w:val="00856B27"/>
    <w:rsid w:val="00857158"/>
    <w:rsid w:val="00857A06"/>
    <w:rsid w:val="00857AB6"/>
    <w:rsid w:val="008628FA"/>
    <w:rsid w:val="00862F39"/>
    <w:rsid w:val="008648BA"/>
    <w:rsid w:val="008651F1"/>
    <w:rsid w:val="00865822"/>
    <w:rsid w:val="00866AF8"/>
    <w:rsid w:val="00871F9C"/>
    <w:rsid w:val="0087209D"/>
    <w:rsid w:val="00873273"/>
    <w:rsid w:val="00873312"/>
    <w:rsid w:val="008738F0"/>
    <w:rsid w:val="0087584E"/>
    <w:rsid w:val="00875AD0"/>
    <w:rsid w:val="00875BF5"/>
    <w:rsid w:val="0088275E"/>
    <w:rsid w:val="00883932"/>
    <w:rsid w:val="0088397F"/>
    <w:rsid w:val="008846A4"/>
    <w:rsid w:val="00885991"/>
    <w:rsid w:val="00886125"/>
    <w:rsid w:val="0088632F"/>
    <w:rsid w:val="00886873"/>
    <w:rsid w:val="00886F91"/>
    <w:rsid w:val="008870E3"/>
    <w:rsid w:val="00887E87"/>
    <w:rsid w:val="008900F1"/>
    <w:rsid w:val="00890A96"/>
    <w:rsid w:val="00891706"/>
    <w:rsid w:val="00892E12"/>
    <w:rsid w:val="008958A5"/>
    <w:rsid w:val="00896618"/>
    <w:rsid w:val="008969AB"/>
    <w:rsid w:val="00897745"/>
    <w:rsid w:val="008A13FA"/>
    <w:rsid w:val="008A1A0D"/>
    <w:rsid w:val="008A24AD"/>
    <w:rsid w:val="008A2B5D"/>
    <w:rsid w:val="008A4354"/>
    <w:rsid w:val="008A4466"/>
    <w:rsid w:val="008A7CFE"/>
    <w:rsid w:val="008B0E13"/>
    <w:rsid w:val="008B10C3"/>
    <w:rsid w:val="008B15CA"/>
    <w:rsid w:val="008B16DD"/>
    <w:rsid w:val="008B1A09"/>
    <w:rsid w:val="008B438A"/>
    <w:rsid w:val="008B4635"/>
    <w:rsid w:val="008B5692"/>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56B"/>
    <w:rsid w:val="008D16BA"/>
    <w:rsid w:val="008D1AC4"/>
    <w:rsid w:val="008D2787"/>
    <w:rsid w:val="008D41A7"/>
    <w:rsid w:val="008D5164"/>
    <w:rsid w:val="008D6570"/>
    <w:rsid w:val="008D6881"/>
    <w:rsid w:val="008D6987"/>
    <w:rsid w:val="008E0631"/>
    <w:rsid w:val="008E2391"/>
    <w:rsid w:val="008E31E6"/>
    <w:rsid w:val="008E3F96"/>
    <w:rsid w:val="008E71B8"/>
    <w:rsid w:val="008F0909"/>
    <w:rsid w:val="008F0AD3"/>
    <w:rsid w:val="008F1362"/>
    <w:rsid w:val="008F137A"/>
    <w:rsid w:val="008F1FBF"/>
    <w:rsid w:val="008F3747"/>
    <w:rsid w:val="008F51F3"/>
    <w:rsid w:val="008F6020"/>
    <w:rsid w:val="008F65C5"/>
    <w:rsid w:val="008F764D"/>
    <w:rsid w:val="0090040D"/>
    <w:rsid w:val="009008D7"/>
    <w:rsid w:val="00900F84"/>
    <w:rsid w:val="00901EBA"/>
    <w:rsid w:val="009024FE"/>
    <w:rsid w:val="00902875"/>
    <w:rsid w:val="009043E9"/>
    <w:rsid w:val="00904466"/>
    <w:rsid w:val="00904AD1"/>
    <w:rsid w:val="0090544F"/>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A94"/>
    <w:rsid w:val="00922D7A"/>
    <w:rsid w:val="00922E2B"/>
    <w:rsid w:val="00923750"/>
    <w:rsid w:val="009239B0"/>
    <w:rsid w:val="00924410"/>
    <w:rsid w:val="0092585C"/>
    <w:rsid w:val="00925A6E"/>
    <w:rsid w:val="00925D94"/>
    <w:rsid w:val="0092627A"/>
    <w:rsid w:val="009276B8"/>
    <w:rsid w:val="00927A63"/>
    <w:rsid w:val="00931FB3"/>
    <w:rsid w:val="0093234B"/>
    <w:rsid w:val="00932B34"/>
    <w:rsid w:val="0093354D"/>
    <w:rsid w:val="009349F5"/>
    <w:rsid w:val="0093558C"/>
    <w:rsid w:val="00935720"/>
    <w:rsid w:val="00935D76"/>
    <w:rsid w:val="00936579"/>
    <w:rsid w:val="009377E1"/>
    <w:rsid w:val="009379CF"/>
    <w:rsid w:val="009400D4"/>
    <w:rsid w:val="00941201"/>
    <w:rsid w:val="00941D61"/>
    <w:rsid w:val="009441F0"/>
    <w:rsid w:val="0094444D"/>
    <w:rsid w:val="00944DF5"/>
    <w:rsid w:val="00945B6A"/>
    <w:rsid w:val="009460F5"/>
    <w:rsid w:val="0094692A"/>
    <w:rsid w:val="00950286"/>
    <w:rsid w:val="00950C48"/>
    <w:rsid w:val="0095441D"/>
    <w:rsid w:val="009550B8"/>
    <w:rsid w:val="00955A7E"/>
    <w:rsid w:val="00957CDD"/>
    <w:rsid w:val="00957F1D"/>
    <w:rsid w:val="00960B1C"/>
    <w:rsid w:val="0096290C"/>
    <w:rsid w:val="009631DA"/>
    <w:rsid w:val="009635F4"/>
    <w:rsid w:val="00963EB7"/>
    <w:rsid w:val="009642F5"/>
    <w:rsid w:val="00964483"/>
    <w:rsid w:val="0096487D"/>
    <w:rsid w:val="009654FD"/>
    <w:rsid w:val="00965BC4"/>
    <w:rsid w:val="00965D14"/>
    <w:rsid w:val="009707A2"/>
    <w:rsid w:val="00971134"/>
    <w:rsid w:val="00971742"/>
    <w:rsid w:val="00971EEB"/>
    <w:rsid w:val="0097270F"/>
    <w:rsid w:val="0097379C"/>
    <w:rsid w:val="0097715A"/>
    <w:rsid w:val="0097749F"/>
    <w:rsid w:val="00980BE7"/>
    <w:rsid w:val="00980C56"/>
    <w:rsid w:val="0098185D"/>
    <w:rsid w:val="00981A5F"/>
    <w:rsid w:val="00981E63"/>
    <w:rsid w:val="009825E6"/>
    <w:rsid w:val="00983B91"/>
    <w:rsid w:val="0098403E"/>
    <w:rsid w:val="009848C2"/>
    <w:rsid w:val="00984A67"/>
    <w:rsid w:val="00985D90"/>
    <w:rsid w:val="0098681F"/>
    <w:rsid w:val="00987066"/>
    <w:rsid w:val="009871CA"/>
    <w:rsid w:val="00987796"/>
    <w:rsid w:val="0099318B"/>
    <w:rsid w:val="00993AB1"/>
    <w:rsid w:val="00994573"/>
    <w:rsid w:val="00994A13"/>
    <w:rsid w:val="0099598C"/>
    <w:rsid w:val="0099691F"/>
    <w:rsid w:val="009975F1"/>
    <w:rsid w:val="009A024E"/>
    <w:rsid w:val="009A0E0A"/>
    <w:rsid w:val="009A4593"/>
    <w:rsid w:val="009A4C43"/>
    <w:rsid w:val="009A4E3B"/>
    <w:rsid w:val="009A524A"/>
    <w:rsid w:val="009A58AC"/>
    <w:rsid w:val="009A5D84"/>
    <w:rsid w:val="009A6391"/>
    <w:rsid w:val="009A6EED"/>
    <w:rsid w:val="009A6FCA"/>
    <w:rsid w:val="009B067A"/>
    <w:rsid w:val="009B0A45"/>
    <w:rsid w:val="009B0C8C"/>
    <w:rsid w:val="009B2E2C"/>
    <w:rsid w:val="009B3290"/>
    <w:rsid w:val="009B35FE"/>
    <w:rsid w:val="009B437C"/>
    <w:rsid w:val="009B5A67"/>
    <w:rsid w:val="009B7765"/>
    <w:rsid w:val="009C0261"/>
    <w:rsid w:val="009C47D9"/>
    <w:rsid w:val="009D00BF"/>
    <w:rsid w:val="009D06DA"/>
    <w:rsid w:val="009D1708"/>
    <w:rsid w:val="009D3655"/>
    <w:rsid w:val="009D3BD8"/>
    <w:rsid w:val="009D3F25"/>
    <w:rsid w:val="009D4D4F"/>
    <w:rsid w:val="009D4E79"/>
    <w:rsid w:val="009D5224"/>
    <w:rsid w:val="009D5E0B"/>
    <w:rsid w:val="009E073A"/>
    <w:rsid w:val="009E1C27"/>
    <w:rsid w:val="009E3706"/>
    <w:rsid w:val="009E3E22"/>
    <w:rsid w:val="009E522D"/>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4BF8"/>
    <w:rsid w:val="009F5345"/>
    <w:rsid w:val="009F6447"/>
    <w:rsid w:val="009F64D9"/>
    <w:rsid w:val="009F6683"/>
    <w:rsid w:val="009F736E"/>
    <w:rsid w:val="00A00281"/>
    <w:rsid w:val="00A024C2"/>
    <w:rsid w:val="00A02620"/>
    <w:rsid w:val="00A035C3"/>
    <w:rsid w:val="00A0622A"/>
    <w:rsid w:val="00A065C0"/>
    <w:rsid w:val="00A1068C"/>
    <w:rsid w:val="00A11A34"/>
    <w:rsid w:val="00A1247D"/>
    <w:rsid w:val="00A13259"/>
    <w:rsid w:val="00A13409"/>
    <w:rsid w:val="00A15625"/>
    <w:rsid w:val="00A15FE7"/>
    <w:rsid w:val="00A16827"/>
    <w:rsid w:val="00A16AAD"/>
    <w:rsid w:val="00A16C2F"/>
    <w:rsid w:val="00A17C5D"/>
    <w:rsid w:val="00A20029"/>
    <w:rsid w:val="00A2067F"/>
    <w:rsid w:val="00A20D03"/>
    <w:rsid w:val="00A219EF"/>
    <w:rsid w:val="00A228AD"/>
    <w:rsid w:val="00A22CBB"/>
    <w:rsid w:val="00A24A02"/>
    <w:rsid w:val="00A27917"/>
    <w:rsid w:val="00A27B90"/>
    <w:rsid w:val="00A27FD9"/>
    <w:rsid w:val="00A30338"/>
    <w:rsid w:val="00A30A3C"/>
    <w:rsid w:val="00A31946"/>
    <w:rsid w:val="00A3295C"/>
    <w:rsid w:val="00A332B1"/>
    <w:rsid w:val="00A332C6"/>
    <w:rsid w:val="00A346D2"/>
    <w:rsid w:val="00A34C1D"/>
    <w:rsid w:val="00A35052"/>
    <w:rsid w:val="00A3566D"/>
    <w:rsid w:val="00A369DC"/>
    <w:rsid w:val="00A37E54"/>
    <w:rsid w:val="00A401AC"/>
    <w:rsid w:val="00A404D0"/>
    <w:rsid w:val="00A40BC7"/>
    <w:rsid w:val="00A41543"/>
    <w:rsid w:val="00A41677"/>
    <w:rsid w:val="00A41C8C"/>
    <w:rsid w:val="00A42531"/>
    <w:rsid w:val="00A43514"/>
    <w:rsid w:val="00A446F3"/>
    <w:rsid w:val="00A45085"/>
    <w:rsid w:val="00A452D1"/>
    <w:rsid w:val="00A462D6"/>
    <w:rsid w:val="00A468C0"/>
    <w:rsid w:val="00A469C0"/>
    <w:rsid w:val="00A46DF6"/>
    <w:rsid w:val="00A46E05"/>
    <w:rsid w:val="00A51339"/>
    <w:rsid w:val="00A51997"/>
    <w:rsid w:val="00A51EE2"/>
    <w:rsid w:val="00A52381"/>
    <w:rsid w:val="00A52553"/>
    <w:rsid w:val="00A52EA4"/>
    <w:rsid w:val="00A53F64"/>
    <w:rsid w:val="00A544A1"/>
    <w:rsid w:val="00A54738"/>
    <w:rsid w:val="00A548A0"/>
    <w:rsid w:val="00A55CFD"/>
    <w:rsid w:val="00A57E92"/>
    <w:rsid w:val="00A61C61"/>
    <w:rsid w:val="00A61CB5"/>
    <w:rsid w:val="00A62EEE"/>
    <w:rsid w:val="00A63A16"/>
    <w:rsid w:val="00A647E7"/>
    <w:rsid w:val="00A6495E"/>
    <w:rsid w:val="00A66289"/>
    <w:rsid w:val="00A7065B"/>
    <w:rsid w:val="00A70962"/>
    <w:rsid w:val="00A711A3"/>
    <w:rsid w:val="00A71B80"/>
    <w:rsid w:val="00A7206D"/>
    <w:rsid w:val="00A72E40"/>
    <w:rsid w:val="00A73635"/>
    <w:rsid w:val="00A73791"/>
    <w:rsid w:val="00A73CA0"/>
    <w:rsid w:val="00A7436A"/>
    <w:rsid w:val="00A804E1"/>
    <w:rsid w:val="00A80642"/>
    <w:rsid w:val="00A8071D"/>
    <w:rsid w:val="00A80964"/>
    <w:rsid w:val="00A823C5"/>
    <w:rsid w:val="00A826F8"/>
    <w:rsid w:val="00A82F93"/>
    <w:rsid w:val="00A850C0"/>
    <w:rsid w:val="00A858E8"/>
    <w:rsid w:val="00A8761F"/>
    <w:rsid w:val="00A902A9"/>
    <w:rsid w:val="00A9073E"/>
    <w:rsid w:val="00A9082C"/>
    <w:rsid w:val="00A90BD3"/>
    <w:rsid w:val="00A91DC8"/>
    <w:rsid w:val="00A92A06"/>
    <w:rsid w:val="00A936D8"/>
    <w:rsid w:val="00A93BB5"/>
    <w:rsid w:val="00A94A57"/>
    <w:rsid w:val="00A962F7"/>
    <w:rsid w:val="00A9658E"/>
    <w:rsid w:val="00A96EA8"/>
    <w:rsid w:val="00A96F07"/>
    <w:rsid w:val="00A979CC"/>
    <w:rsid w:val="00AA0783"/>
    <w:rsid w:val="00AA0E90"/>
    <w:rsid w:val="00AA1CCC"/>
    <w:rsid w:val="00AA2548"/>
    <w:rsid w:val="00AA2E98"/>
    <w:rsid w:val="00AA307B"/>
    <w:rsid w:val="00AA30CE"/>
    <w:rsid w:val="00AA4A7C"/>
    <w:rsid w:val="00AA4E45"/>
    <w:rsid w:val="00AA508F"/>
    <w:rsid w:val="00AA55BB"/>
    <w:rsid w:val="00AA6A40"/>
    <w:rsid w:val="00AA7B8F"/>
    <w:rsid w:val="00AB0BC1"/>
    <w:rsid w:val="00AB183C"/>
    <w:rsid w:val="00AB1BB9"/>
    <w:rsid w:val="00AB28F6"/>
    <w:rsid w:val="00AB428C"/>
    <w:rsid w:val="00AB4C7D"/>
    <w:rsid w:val="00AB4E8B"/>
    <w:rsid w:val="00AB5157"/>
    <w:rsid w:val="00AB53EA"/>
    <w:rsid w:val="00AB6721"/>
    <w:rsid w:val="00AB6C0B"/>
    <w:rsid w:val="00AC1B02"/>
    <w:rsid w:val="00AC2607"/>
    <w:rsid w:val="00AC2F21"/>
    <w:rsid w:val="00AC3698"/>
    <w:rsid w:val="00AC3874"/>
    <w:rsid w:val="00AC3CAD"/>
    <w:rsid w:val="00AC4D9F"/>
    <w:rsid w:val="00AC6D48"/>
    <w:rsid w:val="00AC6EF6"/>
    <w:rsid w:val="00AC709E"/>
    <w:rsid w:val="00AC76BB"/>
    <w:rsid w:val="00AC7BBC"/>
    <w:rsid w:val="00AD07FE"/>
    <w:rsid w:val="00AD187C"/>
    <w:rsid w:val="00AD37B7"/>
    <w:rsid w:val="00AD448E"/>
    <w:rsid w:val="00AD492A"/>
    <w:rsid w:val="00AD4CF9"/>
    <w:rsid w:val="00AD65DF"/>
    <w:rsid w:val="00AD6938"/>
    <w:rsid w:val="00AD6CF5"/>
    <w:rsid w:val="00AD74B6"/>
    <w:rsid w:val="00AD769F"/>
    <w:rsid w:val="00AD7DF6"/>
    <w:rsid w:val="00AE0278"/>
    <w:rsid w:val="00AE051D"/>
    <w:rsid w:val="00AE1224"/>
    <w:rsid w:val="00AE1EC9"/>
    <w:rsid w:val="00AE25B2"/>
    <w:rsid w:val="00AE458A"/>
    <w:rsid w:val="00AE570C"/>
    <w:rsid w:val="00AE5EC0"/>
    <w:rsid w:val="00AE5F05"/>
    <w:rsid w:val="00AE6C45"/>
    <w:rsid w:val="00AE7CBD"/>
    <w:rsid w:val="00AF0258"/>
    <w:rsid w:val="00AF1EF0"/>
    <w:rsid w:val="00AF4073"/>
    <w:rsid w:val="00AF4A44"/>
    <w:rsid w:val="00AF5947"/>
    <w:rsid w:val="00AF5ADA"/>
    <w:rsid w:val="00AF5E00"/>
    <w:rsid w:val="00AF64E5"/>
    <w:rsid w:val="00AF726B"/>
    <w:rsid w:val="00AF7741"/>
    <w:rsid w:val="00B00790"/>
    <w:rsid w:val="00B00C63"/>
    <w:rsid w:val="00B00D53"/>
    <w:rsid w:val="00B029E1"/>
    <w:rsid w:val="00B02C57"/>
    <w:rsid w:val="00B02E05"/>
    <w:rsid w:val="00B0401B"/>
    <w:rsid w:val="00B04404"/>
    <w:rsid w:val="00B054EB"/>
    <w:rsid w:val="00B05CA2"/>
    <w:rsid w:val="00B05F90"/>
    <w:rsid w:val="00B0630D"/>
    <w:rsid w:val="00B06A88"/>
    <w:rsid w:val="00B06CA4"/>
    <w:rsid w:val="00B078BE"/>
    <w:rsid w:val="00B07F6B"/>
    <w:rsid w:val="00B13249"/>
    <w:rsid w:val="00B14C22"/>
    <w:rsid w:val="00B15F55"/>
    <w:rsid w:val="00B16409"/>
    <w:rsid w:val="00B170F8"/>
    <w:rsid w:val="00B1748D"/>
    <w:rsid w:val="00B17E45"/>
    <w:rsid w:val="00B20AF9"/>
    <w:rsid w:val="00B20BCC"/>
    <w:rsid w:val="00B2209C"/>
    <w:rsid w:val="00B22909"/>
    <w:rsid w:val="00B22A6C"/>
    <w:rsid w:val="00B233B4"/>
    <w:rsid w:val="00B23EF3"/>
    <w:rsid w:val="00B24D50"/>
    <w:rsid w:val="00B25337"/>
    <w:rsid w:val="00B253A0"/>
    <w:rsid w:val="00B256EB"/>
    <w:rsid w:val="00B25D6C"/>
    <w:rsid w:val="00B262A0"/>
    <w:rsid w:val="00B274DB"/>
    <w:rsid w:val="00B27CF5"/>
    <w:rsid w:val="00B27EC0"/>
    <w:rsid w:val="00B30679"/>
    <w:rsid w:val="00B30B0E"/>
    <w:rsid w:val="00B31C60"/>
    <w:rsid w:val="00B33766"/>
    <w:rsid w:val="00B342EB"/>
    <w:rsid w:val="00B347F0"/>
    <w:rsid w:val="00B35719"/>
    <w:rsid w:val="00B36FD3"/>
    <w:rsid w:val="00B37273"/>
    <w:rsid w:val="00B37FD3"/>
    <w:rsid w:val="00B406A6"/>
    <w:rsid w:val="00B42626"/>
    <w:rsid w:val="00B4270D"/>
    <w:rsid w:val="00B4460B"/>
    <w:rsid w:val="00B44CD8"/>
    <w:rsid w:val="00B4518F"/>
    <w:rsid w:val="00B45BE3"/>
    <w:rsid w:val="00B468E7"/>
    <w:rsid w:val="00B47687"/>
    <w:rsid w:val="00B53DB2"/>
    <w:rsid w:val="00B53F0D"/>
    <w:rsid w:val="00B543C0"/>
    <w:rsid w:val="00B548C0"/>
    <w:rsid w:val="00B5509A"/>
    <w:rsid w:val="00B552C9"/>
    <w:rsid w:val="00B562FC"/>
    <w:rsid w:val="00B57E74"/>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562"/>
    <w:rsid w:val="00B807C8"/>
    <w:rsid w:val="00B815E6"/>
    <w:rsid w:val="00B83732"/>
    <w:rsid w:val="00B83AF5"/>
    <w:rsid w:val="00B83D76"/>
    <w:rsid w:val="00B84DAD"/>
    <w:rsid w:val="00B901A9"/>
    <w:rsid w:val="00B901B1"/>
    <w:rsid w:val="00B9084C"/>
    <w:rsid w:val="00B90D38"/>
    <w:rsid w:val="00B91875"/>
    <w:rsid w:val="00B91C3A"/>
    <w:rsid w:val="00B91D16"/>
    <w:rsid w:val="00B93F92"/>
    <w:rsid w:val="00B93FB7"/>
    <w:rsid w:val="00B94E85"/>
    <w:rsid w:val="00B95096"/>
    <w:rsid w:val="00B952DC"/>
    <w:rsid w:val="00B95DE9"/>
    <w:rsid w:val="00B96483"/>
    <w:rsid w:val="00B9697D"/>
    <w:rsid w:val="00B96B51"/>
    <w:rsid w:val="00B978FB"/>
    <w:rsid w:val="00B97B32"/>
    <w:rsid w:val="00B97B47"/>
    <w:rsid w:val="00BA16E3"/>
    <w:rsid w:val="00BA27FB"/>
    <w:rsid w:val="00BA2986"/>
    <w:rsid w:val="00BA2B8F"/>
    <w:rsid w:val="00BA2EF7"/>
    <w:rsid w:val="00BA3FBA"/>
    <w:rsid w:val="00BA47BC"/>
    <w:rsid w:val="00BA4B99"/>
    <w:rsid w:val="00BA7232"/>
    <w:rsid w:val="00BA773B"/>
    <w:rsid w:val="00BA7DD2"/>
    <w:rsid w:val="00BB0745"/>
    <w:rsid w:val="00BB2A3C"/>
    <w:rsid w:val="00BB35C9"/>
    <w:rsid w:val="00BB4496"/>
    <w:rsid w:val="00BB609B"/>
    <w:rsid w:val="00BB62BB"/>
    <w:rsid w:val="00BB7429"/>
    <w:rsid w:val="00BB7582"/>
    <w:rsid w:val="00BC0A7C"/>
    <w:rsid w:val="00BC0EC9"/>
    <w:rsid w:val="00BC0F2F"/>
    <w:rsid w:val="00BC1039"/>
    <w:rsid w:val="00BC2D2A"/>
    <w:rsid w:val="00BC30D2"/>
    <w:rsid w:val="00BC358E"/>
    <w:rsid w:val="00BC4687"/>
    <w:rsid w:val="00BC4CB3"/>
    <w:rsid w:val="00BC52D4"/>
    <w:rsid w:val="00BC5AEC"/>
    <w:rsid w:val="00BC5DCA"/>
    <w:rsid w:val="00BC62BF"/>
    <w:rsid w:val="00BC732B"/>
    <w:rsid w:val="00BC7E5F"/>
    <w:rsid w:val="00BC7EB5"/>
    <w:rsid w:val="00BD021C"/>
    <w:rsid w:val="00BD2A61"/>
    <w:rsid w:val="00BD2D96"/>
    <w:rsid w:val="00BD30D0"/>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7BA"/>
    <w:rsid w:val="00BF5B4E"/>
    <w:rsid w:val="00BF5CC5"/>
    <w:rsid w:val="00BF65C3"/>
    <w:rsid w:val="00BF6612"/>
    <w:rsid w:val="00BF6BAF"/>
    <w:rsid w:val="00BF71D4"/>
    <w:rsid w:val="00C0104C"/>
    <w:rsid w:val="00C0217F"/>
    <w:rsid w:val="00C03D95"/>
    <w:rsid w:val="00C055EA"/>
    <w:rsid w:val="00C06668"/>
    <w:rsid w:val="00C10659"/>
    <w:rsid w:val="00C11456"/>
    <w:rsid w:val="00C122E5"/>
    <w:rsid w:val="00C1449F"/>
    <w:rsid w:val="00C14831"/>
    <w:rsid w:val="00C14DD4"/>
    <w:rsid w:val="00C1519C"/>
    <w:rsid w:val="00C16D38"/>
    <w:rsid w:val="00C170EA"/>
    <w:rsid w:val="00C1747B"/>
    <w:rsid w:val="00C17713"/>
    <w:rsid w:val="00C203FC"/>
    <w:rsid w:val="00C208D8"/>
    <w:rsid w:val="00C20FE2"/>
    <w:rsid w:val="00C216F9"/>
    <w:rsid w:val="00C23885"/>
    <w:rsid w:val="00C245CC"/>
    <w:rsid w:val="00C24ADB"/>
    <w:rsid w:val="00C24E89"/>
    <w:rsid w:val="00C2583B"/>
    <w:rsid w:val="00C25B97"/>
    <w:rsid w:val="00C267B8"/>
    <w:rsid w:val="00C3055D"/>
    <w:rsid w:val="00C3130B"/>
    <w:rsid w:val="00C34044"/>
    <w:rsid w:val="00C350FE"/>
    <w:rsid w:val="00C36220"/>
    <w:rsid w:val="00C365CC"/>
    <w:rsid w:val="00C368C6"/>
    <w:rsid w:val="00C370DC"/>
    <w:rsid w:val="00C378C7"/>
    <w:rsid w:val="00C40F5A"/>
    <w:rsid w:val="00C41EC9"/>
    <w:rsid w:val="00C420E2"/>
    <w:rsid w:val="00C443E1"/>
    <w:rsid w:val="00C4493C"/>
    <w:rsid w:val="00C4548F"/>
    <w:rsid w:val="00C45916"/>
    <w:rsid w:val="00C46B2F"/>
    <w:rsid w:val="00C46C7A"/>
    <w:rsid w:val="00C47B70"/>
    <w:rsid w:val="00C50812"/>
    <w:rsid w:val="00C50A68"/>
    <w:rsid w:val="00C524B5"/>
    <w:rsid w:val="00C52575"/>
    <w:rsid w:val="00C5261E"/>
    <w:rsid w:val="00C52E0E"/>
    <w:rsid w:val="00C530A1"/>
    <w:rsid w:val="00C54EA8"/>
    <w:rsid w:val="00C55A70"/>
    <w:rsid w:val="00C560B1"/>
    <w:rsid w:val="00C60B04"/>
    <w:rsid w:val="00C60F35"/>
    <w:rsid w:val="00C62260"/>
    <w:rsid w:val="00C63AC9"/>
    <w:rsid w:val="00C63CCE"/>
    <w:rsid w:val="00C644FE"/>
    <w:rsid w:val="00C64547"/>
    <w:rsid w:val="00C65A6C"/>
    <w:rsid w:val="00C6626E"/>
    <w:rsid w:val="00C6627A"/>
    <w:rsid w:val="00C67DBA"/>
    <w:rsid w:val="00C700E5"/>
    <w:rsid w:val="00C71B40"/>
    <w:rsid w:val="00C71C7B"/>
    <w:rsid w:val="00C71E5B"/>
    <w:rsid w:val="00C72259"/>
    <w:rsid w:val="00C73113"/>
    <w:rsid w:val="00C73116"/>
    <w:rsid w:val="00C73438"/>
    <w:rsid w:val="00C734C6"/>
    <w:rsid w:val="00C736EC"/>
    <w:rsid w:val="00C73A4D"/>
    <w:rsid w:val="00C73C11"/>
    <w:rsid w:val="00C749EF"/>
    <w:rsid w:val="00C749F0"/>
    <w:rsid w:val="00C75C31"/>
    <w:rsid w:val="00C75F7C"/>
    <w:rsid w:val="00C764AA"/>
    <w:rsid w:val="00C76D21"/>
    <w:rsid w:val="00C80A74"/>
    <w:rsid w:val="00C81743"/>
    <w:rsid w:val="00C819B9"/>
    <w:rsid w:val="00C829F3"/>
    <w:rsid w:val="00C83C04"/>
    <w:rsid w:val="00C85AB8"/>
    <w:rsid w:val="00C86D22"/>
    <w:rsid w:val="00C86E80"/>
    <w:rsid w:val="00C86E8A"/>
    <w:rsid w:val="00C90EBC"/>
    <w:rsid w:val="00C92891"/>
    <w:rsid w:val="00C9456D"/>
    <w:rsid w:val="00C94962"/>
    <w:rsid w:val="00C96914"/>
    <w:rsid w:val="00CA0905"/>
    <w:rsid w:val="00CA0EC5"/>
    <w:rsid w:val="00CA1404"/>
    <w:rsid w:val="00CA1668"/>
    <w:rsid w:val="00CA2029"/>
    <w:rsid w:val="00CA20C0"/>
    <w:rsid w:val="00CA34C1"/>
    <w:rsid w:val="00CA3FE1"/>
    <w:rsid w:val="00CA40A8"/>
    <w:rsid w:val="00CA4D19"/>
    <w:rsid w:val="00CA5885"/>
    <w:rsid w:val="00CA6349"/>
    <w:rsid w:val="00CA69AC"/>
    <w:rsid w:val="00CA77C4"/>
    <w:rsid w:val="00CA77E4"/>
    <w:rsid w:val="00CB09F3"/>
    <w:rsid w:val="00CB1812"/>
    <w:rsid w:val="00CB2366"/>
    <w:rsid w:val="00CB28C5"/>
    <w:rsid w:val="00CB3501"/>
    <w:rsid w:val="00CB37FD"/>
    <w:rsid w:val="00CB3973"/>
    <w:rsid w:val="00CB4270"/>
    <w:rsid w:val="00CB46C3"/>
    <w:rsid w:val="00CB4E95"/>
    <w:rsid w:val="00CB517B"/>
    <w:rsid w:val="00CB56E4"/>
    <w:rsid w:val="00CB6E8F"/>
    <w:rsid w:val="00CB701D"/>
    <w:rsid w:val="00CB72E6"/>
    <w:rsid w:val="00CB76F5"/>
    <w:rsid w:val="00CC0D4A"/>
    <w:rsid w:val="00CC0E09"/>
    <w:rsid w:val="00CC4249"/>
    <w:rsid w:val="00CC4D4E"/>
    <w:rsid w:val="00CC5766"/>
    <w:rsid w:val="00CC7021"/>
    <w:rsid w:val="00CC7D37"/>
    <w:rsid w:val="00CD0F14"/>
    <w:rsid w:val="00CD16E9"/>
    <w:rsid w:val="00CD1D8B"/>
    <w:rsid w:val="00CD23C5"/>
    <w:rsid w:val="00CD25DB"/>
    <w:rsid w:val="00CD2CEE"/>
    <w:rsid w:val="00CD32E8"/>
    <w:rsid w:val="00CD33CC"/>
    <w:rsid w:val="00CD3576"/>
    <w:rsid w:val="00CD5B17"/>
    <w:rsid w:val="00CD6AFB"/>
    <w:rsid w:val="00CE1B9D"/>
    <w:rsid w:val="00CE1BB4"/>
    <w:rsid w:val="00CE20CB"/>
    <w:rsid w:val="00CE2430"/>
    <w:rsid w:val="00CE2833"/>
    <w:rsid w:val="00CE6FE5"/>
    <w:rsid w:val="00CF0042"/>
    <w:rsid w:val="00CF1FDF"/>
    <w:rsid w:val="00CF2683"/>
    <w:rsid w:val="00CF2E4B"/>
    <w:rsid w:val="00CF3252"/>
    <w:rsid w:val="00CF3E7B"/>
    <w:rsid w:val="00CF4352"/>
    <w:rsid w:val="00CF4675"/>
    <w:rsid w:val="00CF4A34"/>
    <w:rsid w:val="00CF5EC4"/>
    <w:rsid w:val="00CF74A7"/>
    <w:rsid w:val="00CF7D07"/>
    <w:rsid w:val="00D0065E"/>
    <w:rsid w:val="00D01989"/>
    <w:rsid w:val="00D01A06"/>
    <w:rsid w:val="00D01A13"/>
    <w:rsid w:val="00D02A61"/>
    <w:rsid w:val="00D03CA4"/>
    <w:rsid w:val="00D03E25"/>
    <w:rsid w:val="00D0511E"/>
    <w:rsid w:val="00D05984"/>
    <w:rsid w:val="00D07225"/>
    <w:rsid w:val="00D07977"/>
    <w:rsid w:val="00D07C44"/>
    <w:rsid w:val="00D112A2"/>
    <w:rsid w:val="00D12FA4"/>
    <w:rsid w:val="00D147CD"/>
    <w:rsid w:val="00D15FAD"/>
    <w:rsid w:val="00D1673A"/>
    <w:rsid w:val="00D16C1A"/>
    <w:rsid w:val="00D178BB"/>
    <w:rsid w:val="00D20B12"/>
    <w:rsid w:val="00D21487"/>
    <w:rsid w:val="00D21CDE"/>
    <w:rsid w:val="00D22D38"/>
    <w:rsid w:val="00D22DC3"/>
    <w:rsid w:val="00D23307"/>
    <w:rsid w:val="00D23741"/>
    <w:rsid w:val="00D23E91"/>
    <w:rsid w:val="00D24F91"/>
    <w:rsid w:val="00D25473"/>
    <w:rsid w:val="00D255C7"/>
    <w:rsid w:val="00D25882"/>
    <w:rsid w:val="00D25BF0"/>
    <w:rsid w:val="00D310AC"/>
    <w:rsid w:val="00D31195"/>
    <w:rsid w:val="00D31BDD"/>
    <w:rsid w:val="00D32A19"/>
    <w:rsid w:val="00D32BD1"/>
    <w:rsid w:val="00D332D3"/>
    <w:rsid w:val="00D33627"/>
    <w:rsid w:val="00D337D3"/>
    <w:rsid w:val="00D34A91"/>
    <w:rsid w:val="00D35887"/>
    <w:rsid w:val="00D362E2"/>
    <w:rsid w:val="00D37C08"/>
    <w:rsid w:val="00D37C73"/>
    <w:rsid w:val="00D4183F"/>
    <w:rsid w:val="00D41D72"/>
    <w:rsid w:val="00D42A80"/>
    <w:rsid w:val="00D440A5"/>
    <w:rsid w:val="00D440B9"/>
    <w:rsid w:val="00D45E8C"/>
    <w:rsid w:val="00D45F9C"/>
    <w:rsid w:val="00D46C14"/>
    <w:rsid w:val="00D47167"/>
    <w:rsid w:val="00D47530"/>
    <w:rsid w:val="00D47C21"/>
    <w:rsid w:val="00D50319"/>
    <w:rsid w:val="00D508C3"/>
    <w:rsid w:val="00D50A03"/>
    <w:rsid w:val="00D50D26"/>
    <w:rsid w:val="00D5282E"/>
    <w:rsid w:val="00D52ABF"/>
    <w:rsid w:val="00D53E6E"/>
    <w:rsid w:val="00D54B6E"/>
    <w:rsid w:val="00D54F44"/>
    <w:rsid w:val="00D56280"/>
    <w:rsid w:val="00D56862"/>
    <w:rsid w:val="00D5777F"/>
    <w:rsid w:val="00D57840"/>
    <w:rsid w:val="00D57E9E"/>
    <w:rsid w:val="00D602F3"/>
    <w:rsid w:val="00D61292"/>
    <w:rsid w:val="00D63068"/>
    <w:rsid w:val="00D63ADB"/>
    <w:rsid w:val="00D63EB7"/>
    <w:rsid w:val="00D64982"/>
    <w:rsid w:val="00D64C55"/>
    <w:rsid w:val="00D64C98"/>
    <w:rsid w:val="00D64D74"/>
    <w:rsid w:val="00D64F63"/>
    <w:rsid w:val="00D654C6"/>
    <w:rsid w:val="00D65A20"/>
    <w:rsid w:val="00D65A6D"/>
    <w:rsid w:val="00D669FA"/>
    <w:rsid w:val="00D67B34"/>
    <w:rsid w:val="00D70468"/>
    <w:rsid w:val="00D7068E"/>
    <w:rsid w:val="00D70F31"/>
    <w:rsid w:val="00D7164D"/>
    <w:rsid w:val="00D720A4"/>
    <w:rsid w:val="00D7236F"/>
    <w:rsid w:val="00D72B5F"/>
    <w:rsid w:val="00D73043"/>
    <w:rsid w:val="00D73054"/>
    <w:rsid w:val="00D730CB"/>
    <w:rsid w:val="00D73AD7"/>
    <w:rsid w:val="00D73D29"/>
    <w:rsid w:val="00D74C81"/>
    <w:rsid w:val="00D74FA9"/>
    <w:rsid w:val="00D75E6B"/>
    <w:rsid w:val="00D76437"/>
    <w:rsid w:val="00D77D46"/>
    <w:rsid w:val="00D80447"/>
    <w:rsid w:val="00D80696"/>
    <w:rsid w:val="00D81A7F"/>
    <w:rsid w:val="00D81CB5"/>
    <w:rsid w:val="00D830E1"/>
    <w:rsid w:val="00D834AC"/>
    <w:rsid w:val="00D83CFE"/>
    <w:rsid w:val="00D841FF"/>
    <w:rsid w:val="00D8445B"/>
    <w:rsid w:val="00D844E5"/>
    <w:rsid w:val="00D85FBB"/>
    <w:rsid w:val="00D86349"/>
    <w:rsid w:val="00D865B8"/>
    <w:rsid w:val="00D911C6"/>
    <w:rsid w:val="00D92108"/>
    <w:rsid w:val="00D93464"/>
    <w:rsid w:val="00D939F5"/>
    <w:rsid w:val="00D94992"/>
    <w:rsid w:val="00D951C8"/>
    <w:rsid w:val="00D97DF0"/>
    <w:rsid w:val="00DA08D2"/>
    <w:rsid w:val="00DA11A1"/>
    <w:rsid w:val="00DA13FF"/>
    <w:rsid w:val="00DA2376"/>
    <w:rsid w:val="00DA2D1F"/>
    <w:rsid w:val="00DA2FBD"/>
    <w:rsid w:val="00DA2FCF"/>
    <w:rsid w:val="00DA30E0"/>
    <w:rsid w:val="00DA310B"/>
    <w:rsid w:val="00DA314D"/>
    <w:rsid w:val="00DA3C5B"/>
    <w:rsid w:val="00DA5468"/>
    <w:rsid w:val="00DA580F"/>
    <w:rsid w:val="00DA5B35"/>
    <w:rsid w:val="00DA6544"/>
    <w:rsid w:val="00DA6D6F"/>
    <w:rsid w:val="00DA7D51"/>
    <w:rsid w:val="00DB1961"/>
    <w:rsid w:val="00DB2784"/>
    <w:rsid w:val="00DB4756"/>
    <w:rsid w:val="00DB4971"/>
    <w:rsid w:val="00DB4B63"/>
    <w:rsid w:val="00DB4EF9"/>
    <w:rsid w:val="00DB70E6"/>
    <w:rsid w:val="00DB7242"/>
    <w:rsid w:val="00DB7A23"/>
    <w:rsid w:val="00DB7AC1"/>
    <w:rsid w:val="00DC006E"/>
    <w:rsid w:val="00DC02A0"/>
    <w:rsid w:val="00DC0C8C"/>
    <w:rsid w:val="00DC1362"/>
    <w:rsid w:val="00DC380B"/>
    <w:rsid w:val="00DC3FAF"/>
    <w:rsid w:val="00DC6936"/>
    <w:rsid w:val="00DC6BDB"/>
    <w:rsid w:val="00DC708D"/>
    <w:rsid w:val="00DC71E0"/>
    <w:rsid w:val="00DC760C"/>
    <w:rsid w:val="00DC7B13"/>
    <w:rsid w:val="00DD14FB"/>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30C8"/>
    <w:rsid w:val="00DE4EDC"/>
    <w:rsid w:val="00DE5A8E"/>
    <w:rsid w:val="00DE5B48"/>
    <w:rsid w:val="00DE6166"/>
    <w:rsid w:val="00DE788A"/>
    <w:rsid w:val="00DE7EDA"/>
    <w:rsid w:val="00DF1C55"/>
    <w:rsid w:val="00DF20D5"/>
    <w:rsid w:val="00DF25F1"/>
    <w:rsid w:val="00DF3ED4"/>
    <w:rsid w:val="00DF5B7F"/>
    <w:rsid w:val="00DF71B8"/>
    <w:rsid w:val="00DF7FB6"/>
    <w:rsid w:val="00E03881"/>
    <w:rsid w:val="00E03B1F"/>
    <w:rsid w:val="00E045A0"/>
    <w:rsid w:val="00E05F6A"/>
    <w:rsid w:val="00E067F9"/>
    <w:rsid w:val="00E07035"/>
    <w:rsid w:val="00E075B4"/>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36E2"/>
    <w:rsid w:val="00E23D23"/>
    <w:rsid w:val="00E2511A"/>
    <w:rsid w:val="00E2630C"/>
    <w:rsid w:val="00E27486"/>
    <w:rsid w:val="00E27C19"/>
    <w:rsid w:val="00E30C30"/>
    <w:rsid w:val="00E314DB"/>
    <w:rsid w:val="00E3162C"/>
    <w:rsid w:val="00E317B7"/>
    <w:rsid w:val="00E322D5"/>
    <w:rsid w:val="00E32F70"/>
    <w:rsid w:val="00E33798"/>
    <w:rsid w:val="00E34FE0"/>
    <w:rsid w:val="00E35680"/>
    <w:rsid w:val="00E35A16"/>
    <w:rsid w:val="00E35B2A"/>
    <w:rsid w:val="00E36025"/>
    <w:rsid w:val="00E370C6"/>
    <w:rsid w:val="00E40455"/>
    <w:rsid w:val="00E40F9F"/>
    <w:rsid w:val="00E4119F"/>
    <w:rsid w:val="00E415EF"/>
    <w:rsid w:val="00E416DB"/>
    <w:rsid w:val="00E4213D"/>
    <w:rsid w:val="00E4419A"/>
    <w:rsid w:val="00E44B41"/>
    <w:rsid w:val="00E44C14"/>
    <w:rsid w:val="00E44E82"/>
    <w:rsid w:val="00E46103"/>
    <w:rsid w:val="00E463E8"/>
    <w:rsid w:val="00E47567"/>
    <w:rsid w:val="00E475A0"/>
    <w:rsid w:val="00E509FA"/>
    <w:rsid w:val="00E50F86"/>
    <w:rsid w:val="00E53028"/>
    <w:rsid w:val="00E53587"/>
    <w:rsid w:val="00E53E79"/>
    <w:rsid w:val="00E54B3F"/>
    <w:rsid w:val="00E55849"/>
    <w:rsid w:val="00E55B23"/>
    <w:rsid w:val="00E55BE2"/>
    <w:rsid w:val="00E5673F"/>
    <w:rsid w:val="00E56EF8"/>
    <w:rsid w:val="00E612AD"/>
    <w:rsid w:val="00E61494"/>
    <w:rsid w:val="00E6228C"/>
    <w:rsid w:val="00E62963"/>
    <w:rsid w:val="00E64077"/>
    <w:rsid w:val="00E64AAB"/>
    <w:rsid w:val="00E64F3F"/>
    <w:rsid w:val="00E6631A"/>
    <w:rsid w:val="00E6642F"/>
    <w:rsid w:val="00E66DDC"/>
    <w:rsid w:val="00E67899"/>
    <w:rsid w:val="00E7098E"/>
    <w:rsid w:val="00E72D74"/>
    <w:rsid w:val="00E73ED7"/>
    <w:rsid w:val="00E74A28"/>
    <w:rsid w:val="00E75948"/>
    <w:rsid w:val="00E7594E"/>
    <w:rsid w:val="00E8060B"/>
    <w:rsid w:val="00E8131E"/>
    <w:rsid w:val="00E82CF1"/>
    <w:rsid w:val="00E830BC"/>
    <w:rsid w:val="00E83797"/>
    <w:rsid w:val="00E84C06"/>
    <w:rsid w:val="00E84D33"/>
    <w:rsid w:val="00E903D4"/>
    <w:rsid w:val="00E92257"/>
    <w:rsid w:val="00E9292A"/>
    <w:rsid w:val="00E947D3"/>
    <w:rsid w:val="00E95DCD"/>
    <w:rsid w:val="00EA08D9"/>
    <w:rsid w:val="00EA4187"/>
    <w:rsid w:val="00EA4DC0"/>
    <w:rsid w:val="00EA55D5"/>
    <w:rsid w:val="00EA5F5E"/>
    <w:rsid w:val="00EA7749"/>
    <w:rsid w:val="00EB16B9"/>
    <w:rsid w:val="00EB1FB1"/>
    <w:rsid w:val="00EB202C"/>
    <w:rsid w:val="00EB29E8"/>
    <w:rsid w:val="00EB326F"/>
    <w:rsid w:val="00EB39B4"/>
    <w:rsid w:val="00EB3A5C"/>
    <w:rsid w:val="00EB3C47"/>
    <w:rsid w:val="00EB4A90"/>
    <w:rsid w:val="00EB4C76"/>
    <w:rsid w:val="00EB6226"/>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547F"/>
    <w:rsid w:val="00ED5D49"/>
    <w:rsid w:val="00ED7B61"/>
    <w:rsid w:val="00EE0008"/>
    <w:rsid w:val="00EE0049"/>
    <w:rsid w:val="00EE0195"/>
    <w:rsid w:val="00EE05E3"/>
    <w:rsid w:val="00EE12F3"/>
    <w:rsid w:val="00EE215A"/>
    <w:rsid w:val="00EE3B2E"/>
    <w:rsid w:val="00EE469A"/>
    <w:rsid w:val="00EE5A24"/>
    <w:rsid w:val="00EE5D9A"/>
    <w:rsid w:val="00EE6ADC"/>
    <w:rsid w:val="00EE7B46"/>
    <w:rsid w:val="00EF11CC"/>
    <w:rsid w:val="00EF1FBF"/>
    <w:rsid w:val="00EF2935"/>
    <w:rsid w:val="00EF319D"/>
    <w:rsid w:val="00EF357C"/>
    <w:rsid w:val="00EF3DCF"/>
    <w:rsid w:val="00EF41C0"/>
    <w:rsid w:val="00EF4953"/>
    <w:rsid w:val="00EF57B0"/>
    <w:rsid w:val="00EF590E"/>
    <w:rsid w:val="00EF70C4"/>
    <w:rsid w:val="00EF7184"/>
    <w:rsid w:val="00F00002"/>
    <w:rsid w:val="00F009B3"/>
    <w:rsid w:val="00F00AC3"/>
    <w:rsid w:val="00F00CBA"/>
    <w:rsid w:val="00F0127E"/>
    <w:rsid w:val="00F021CB"/>
    <w:rsid w:val="00F02CCA"/>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6057"/>
    <w:rsid w:val="00F16EE2"/>
    <w:rsid w:val="00F21BF7"/>
    <w:rsid w:val="00F22002"/>
    <w:rsid w:val="00F22F5E"/>
    <w:rsid w:val="00F2424F"/>
    <w:rsid w:val="00F24A95"/>
    <w:rsid w:val="00F301EE"/>
    <w:rsid w:val="00F31EF0"/>
    <w:rsid w:val="00F322D7"/>
    <w:rsid w:val="00F33E51"/>
    <w:rsid w:val="00F34288"/>
    <w:rsid w:val="00F34EE2"/>
    <w:rsid w:val="00F356FE"/>
    <w:rsid w:val="00F36FF4"/>
    <w:rsid w:val="00F37F48"/>
    <w:rsid w:val="00F413CC"/>
    <w:rsid w:val="00F43780"/>
    <w:rsid w:val="00F4473F"/>
    <w:rsid w:val="00F453E2"/>
    <w:rsid w:val="00F454B6"/>
    <w:rsid w:val="00F459C9"/>
    <w:rsid w:val="00F4682E"/>
    <w:rsid w:val="00F46F7B"/>
    <w:rsid w:val="00F4706B"/>
    <w:rsid w:val="00F472E1"/>
    <w:rsid w:val="00F47CD2"/>
    <w:rsid w:val="00F502F1"/>
    <w:rsid w:val="00F51203"/>
    <w:rsid w:val="00F5208E"/>
    <w:rsid w:val="00F522B4"/>
    <w:rsid w:val="00F528A0"/>
    <w:rsid w:val="00F52C59"/>
    <w:rsid w:val="00F5306E"/>
    <w:rsid w:val="00F5383C"/>
    <w:rsid w:val="00F5414F"/>
    <w:rsid w:val="00F567C7"/>
    <w:rsid w:val="00F571F3"/>
    <w:rsid w:val="00F631CC"/>
    <w:rsid w:val="00F64259"/>
    <w:rsid w:val="00F654EF"/>
    <w:rsid w:val="00F66192"/>
    <w:rsid w:val="00F6682F"/>
    <w:rsid w:val="00F66C47"/>
    <w:rsid w:val="00F66DA6"/>
    <w:rsid w:val="00F67409"/>
    <w:rsid w:val="00F70BD9"/>
    <w:rsid w:val="00F70D2B"/>
    <w:rsid w:val="00F72431"/>
    <w:rsid w:val="00F7298F"/>
    <w:rsid w:val="00F72ABE"/>
    <w:rsid w:val="00F73863"/>
    <w:rsid w:val="00F73A59"/>
    <w:rsid w:val="00F73C03"/>
    <w:rsid w:val="00F73DC6"/>
    <w:rsid w:val="00F7553E"/>
    <w:rsid w:val="00F75645"/>
    <w:rsid w:val="00F75899"/>
    <w:rsid w:val="00F75B9B"/>
    <w:rsid w:val="00F76FCF"/>
    <w:rsid w:val="00F805FB"/>
    <w:rsid w:val="00F81903"/>
    <w:rsid w:val="00F835CE"/>
    <w:rsid w:val="00F83E25"/>
    <w:rsid w:val="00F85BF1"/>
    <w:rsid w:val="00F866C3"/>
    <w:rsid w:val="00F867CB"/>
    <w:rsid w:val="00F87B61"/>
    <w:rsid w:val="00F9009C"/>
    <w:rsid w:val="00F90B58"/>
    <w:rsid w:val="00F90E69"/>
    <w:rsid w:val="00F9126D"/>
    <w:rsid w:val="00F91B0E"/>
    <w:rsid w:val="00F91D2D"/>
    <w:rsid w:val="00F92A99"/>
    <w:rsid w:val="00F92DAE"/>
    <w:rsid w:val="00F95441"/>
    <w:rsid w:val="00F9639C"/>
    <w:rsid w:val="00F9754F"/>
    <w:rsid w:val="00F97AD1"/>
    <w:rsid w:val="00FA0E88"/>
    <w:rsid w:val="00FA206C"/>
    <w:rsid w:val="00FA2AB6"/>
    <w:rsid w:val="00FA419A"/>
    <w:rsid w:val="00FA4C6B"/>
    <w:rsid w:val="00FA5739"/>
    <w:rsid w:val="00FB01A3"/>
    <w:rsid w:val="00FB0790"/>
    <w:rsid w:val="00FB2253"/>
    <w:rsid w:val="00FB2538"/>
    <w:rsid w:val="00FB2E1C"/>
    <w:rsid w:val="00FB32BA"/>
    <w:rsid w:val="00FB39D5"/>
    <w:rsid w:val="00FB4174"/>
    <w:rsid w:val="00FB55BE"/>
    <w:rsid w:val="00FB663E"/>
    <w:rsid w:val="00FC0C6F"/>
    <w:rsid w:val="00FC1D02"/>
    <w:rsid w:val="00FC2E1B"/>
    <w:rsid w:val="00FC5A5D"/>
    <w:rsid w:val="00FC64B3"/>
    <w:rsid w:val="00FC7EEB"/>
    <w:rsid w:val="00FD0243"/>
    <w:rsid w:val="00FD0F70"/>
    <w:rsid w:val="00FD2977"/>
    <w:rsid w:val="00FD29AC"/>
    <w:rsid w:val="00FD35DD"/>
    <w:rsid w:val="00FD3C42"/>
    <w:rsid w:val="00FD54DA"/>
    <w:rsid w:val="00FD56F8"/>
    <w:rsid w:val="00FD5C61"/>
    <w:rsid w:val="00FD5CDA"/>
    <w:rsid w:val="00FD607B"/>
    <w:rsid w:val="00FD7B27"/>
    <w:rsid w:val="00FE0082"/>
    <w:rsid w:val="00FE0536"/>
    <w:rsid w:val="00FE0567"/>
    <w:rsid w:val="00FE0F64"/>
    <w:rsid w:val="00FE26BE"/>
    <w:rsid w:val="00FE2FD0"/>
    <w:rsid w:val="00FE3667"/>
    <w:rsid w:val="00FE41A3"/>
    <w:rsid w:val="00FE4892"/>
    <w:rsid w:val="00FE4D16"/>
    <w:rsid w:val="00FE5DB8"/>
    <w:rsid w:val="00FF02C0"/>
    <w:rsid w:val="00FF0B93"/>
    <w:rsid w:val="00FF0FD1"/>
    <w:rsid w:val="00FF1570"/>
    <w:rsid w:val="00FF250C"/>
    <w:rsid w:val="00FF3D47"/>
    <w:rsid w:val="00FF3F35"/>
    <w:rsid w:val="00FF49E6"/>
    <w:rsid w:val="00FF4F65"/>
    <w:rsid w:val="00FF66E8"/>
    <w:rsid w:val="00FF6CE2"/>
    <w:rsid w:val="00FF6D0D"/>
    <w:rsid w:val="00FF7AAE"/>
    <w:rsid w:val="00FF7B03"/>
    <w:rsid w:val="00FF7D95"/>
    <w:rsid w:val="4094F5B3"/>
    <w:rsid w:val="5EE638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2F8D6C"/>
  <w15:chartTrackingRefBased/>
  <w15:docId w15:val="{5C66345C-F885-4FE8-9E9C-7FAC8E32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5AIRPNAIUNRU-2028481721-6146</_dlc_DocId>
    <_dlc_DocIdUrl xmlns="71c5aaf6-e6ce-465b-b873-5148d2a4c105">
      <Url>https://nokia.sharepoint.com/sites/c5g/e2earch/_layouts/15/DocIdRedir.aspx?ID=5AIRPNAIUNRU-2028481721-6146</Url>
      <Description>5AIRPNAIUNRU-2028481721-6146</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6048A3-54C7-4294-9027-D00EA579E74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3.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4.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6.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customXml/itemProps7.xml><?xml version="1.0" encoding="utf-8"?>
<ds:datastoreItem xmlns:ds="http://schemas.openxmlformats.org/officeDocument/2006/customXml" ds:itemID="{83CEC401-B5BD-40FD-AE90-552685D8879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4263</Words>
  <Characters>24463</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Nokia_r01</cp:lastModifiedBy>
  <cp:revision>2</cp:revision>
  <cp:lastPrinted>2003-09-26T00:29:00Z</cp:lastPrinted>
  <dcterms:created xsi:type="dcterms:W3CDTF">2022-04-07T20:13:00Z</dcterms:created>
  <dcterms:modified xsi:type="dcterms:W3CDTF">2022-04-07T20:13:00Z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1e3adf27-eb73-4f5b-8520-d57ff421d144</vt:lpwstr>
  </property>
  <property fmtid="{D5CDD505-2E9C-101B-9397-08002B2CF9AE}" pid="5" name="_dlc_DocIdUrl">
    <vt:lpwstr>https://nokia.sharepoint.com/sites/c5g/e2earch/_layouts/15/DocIdRedir.aspx?ID=5AIRPNAIUNRU-2028481721-6133, 5AIRPNAIUNRU-2028481721-6133</vt:lpwstr>
  </property>
</Properties>
</file>